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81B7F" w14:textId="07909651" w:rsidR="00E87C68" w:rsidRPr="00E87C68" w:rsidRDefault="00E87C68" w:rsidP="00E87C68">
      <w:pPr>
        <w:pStyle w:val="CRCoverPage"/>
        <w:tabs>
          <w:tab w:val="right" w:pos="9639"/>
        </w:tabs>
        <w:spacing w:after="0"/>
        <w:rPr>
          <w:b/>
          <w:noProof/>
          <w:sz w:val="24"/>
        </w:rPr>
      </w:pPr>
      <w:bookmarkStart w:id="0" w:name="_Toc212112148"/>
      <w:bookmarkStart w:id="1" w:name="_Toc27747512"/>
      <w:bookmarkStart w:id="2" w:name="_Toc36213706"/>
      <w:bookmarkStart w:id="3" w:name="_Toc36657883"/>
      <w:bookmarkStart w:id="4" w:name="_Toc42897456"/>
      <w:bookmarkStart w:id="5" w:name="_Toc43398971"/>
      <w:bookmarkStart w:id="6" w:name="_Toc51772050"/>
      <w:bookmarkStart w:id="7" w:name="_Toc193383394"/>
      <w:r w:rsidRPr="00F6756B">
        <w:rPr>
          <w:b/>
          <w:noProof/>
          <w:sz w:val="24"/>
        </w:rPr>
        <w:t>3GPP TSG-CT WG1 Meeting #15</w:t>
      </w:r>
      <w:r w:rsidRPr="00F6756B">
        <w:rPr>
          <w:b/>
          <w:noProof/>
          <w:sz w:val="24"/>
          <w:lang w:eastAsia="zh-CN"/>
        </w:rPr>
        <w:t>8</w:t>
      </w:r>
      <w:r w:rsidRPr="00F6756B">
        <w:rPr>
          <w:b/>
          <w:i/>
          <w:noProof/>
          <w:sz w:val="28"/>
        </w:rPr>
        <w:tab/>
      </w:r>
      <w:r w:rsidRPr="00F6756B">
        <w:rPr>
          <w:b/>
          <w:noProof/>
          <w:sz w:val="24"/>
        </w:rPr>
        <w:t>C1-25</w:t>
      </w:r>
      <w:r w:rsidR="00F6756B" w:rsidRPr="00F6756B">
        <w:rPr>
          <w:b/>
          <w:noProof/>
          <w:sz w:val="24"/>
        </w:rPr>
        <w:t>7105</w:t>
      </w:r>
    </w:p>
    <w:p w14:paraId="792B6614" w14:textId="77777777" w:rsidR="00E87C68" w:rsidRDefault="00E87C68" w:rsidP="00E87C68">
      <w:pPr>
        <w:pStyle w:val="CRCoverPage"/>
        <w:outlineLvl w:val="0"/>
        <w:rPr>
          <w:b/>
          <w:noProof/>
          <w:sz w:val="24"/>
        </w:rPr>
      </w:pPr>
      <w:r>
        <w:rPr>
          <w:b/>
          <w:noProof/>
          <w:sz w:val="24"/>
          <w:lang w:eastAsia="zh-CN"/>
        </w:rPr>
        <w:t xml:space="preserve">Dallas, US </w:t>
      </w:r>
      <w:r>
        <w:rPr>
          <w:b/>
          <w:noProof/>
          <w:sz w:val="24"/>
        </w:rPr>
        <w:t>, 17-21 November 2025</w:t>
      </w:r>
    </w:p>
    <w:p w14:paraId="10F813FD" w14:textId="77777777" w:rsidR="00E87C68" w:rsidRDefault="00E87C68" w:rsidP="00E87C68">
      <w:pPr>
        <w:pStyle w:val="a5"/>
        <w:pBdr>
          <w:bottom w:val="single" w:sz="4" w:space="1" w:color="auto"/>
        </w:pBdr>
        <w:tabs>
          <w:tab w:val="right" w:pos="9639"/>
        </w:tabs>
        <w:rPr>
          <w:rFonts w:cs="Arial"/>
          <w:b w:val="0"/>
          <w:bCs/>
          <w:sz w:val="24"/>
          <w:szCs w:val="24"/>
        </w:rPr>
      </w:pPr>
    </w:p>
    <w:p w14:paraId="18239B2B" w14:textId="77777777" w:rsidR="00E87C68" w:rsidRDefault="00E87C68" w:rsidP="00E87C68">
      <w:pPr>
        <w:pStyle w:val="CRCoverPage"/>
        <w:outlineLvl w:val="0"/>
        <w:rPr>
          <w:b/>
          <w:sz w:val="24"/>
        </w:rPr>
      </w:pPr>
    </w:p>
    <w:p w14:paraId="29047453" w14:textId="77777777" w:rsidR="00E87C68" w:rsidRPr="006B5418" w:rsidRDefault="00E87C68" w:rsidP="00E87C6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2AEF545E" w14:textId="3DD74B26" w:rsidR="00E87C68" w:rsidRPr="006B5418" w:rsidRDefault="00E87C68" w:rsidP="00E87C6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924A1">
        <w:rPr>
          <w:rFonts w:ascii="Arial" w:hAnsi="Arial" w:cs="Arial"/>
          <w:b/>
          <w:bCs/>
          <w:lang w:val="en-US"/>
        </w:rPr>
        <w:t>corrections in annex for cause values</w:t>
      </w:r>
    </w:p>
    <w:p w14:paraId="3A84672D" w14:textId="77777777" w:rsidR="00E87C68" w:rsidRPr="000065F8" w:rsidRDefault="00E87C68" w:rsidP="00E87C68">
      <w:pPr>
        <w:spacing w:after="120"/>
        <w:ind w:left="1985" w:hanging="1985"/>
        <w:rPr>
          <w:rFonts w:ascii="Arial" w:hAnsi="Arial" w:cs="Arial"/>
          <w:b/>
          <w:bCs/>
          <w:lang w:val="sv-SE"/>
        </w:rPr>
      </w:pPr>
      <w:r w:rsidRPr="000065F8">
        <w:rPr>
          <w:rFonts w:ascii="Arial" w:hAnsi="Arial" w:cs="Arial"/>
          <w:b/>
          <w:bCs/>
          <w:lang w:val="sv-SE"/>
        </w:rPr>
        <w:t>Spec:</w:t>
      </w:r>
      <w:r w:rsidRPr="000065F8">
        <w:rPr>
          <w:rFonts w:ascii="Arial" w:hAnsi="Arial" w:cs="Arial"/>
          <w:b/>
          <w:bCs/>
          <w:lang w:val="sv-SE"/>
        </w:rPr>
        <w:tab/>
        <w:t>3GPP TS 24.369</w:t>
      </w:r>
    </w:p>
    <w:p w14:paraId="0476F8B3" w14:textId="77777777" w:rsidR="00E87C68" w:rsidRPr="000065F8" w:rsidRDefault="00E87C68" w:rsidP="00E87C68">
      <w:pPr>
        <w:spacing w:after="120"/>
        <w:ind w:left="1985" w:hanging="1985"/>
        <w:rPr>
          <w:rFonts w:ascii="Arial" w:hAnsi="Arial" w:cs="Arial"/>
          <w:b/>
          <w:bCs/>
          <w:lang w:val="sv-SE"/>
        </w:rPr>
      </w:pPr>
      <w:r w:rsidRPr="000065F8">
        <w:rPr>
          <w:rFonts w:ascii="Arial" w:hAnsi="Arial" w:cs="Arial"/>
          <w:b/>
          <w:bCs/>
          <w:lang w:val="sv-SE"/>
        </w:rPr>
        <w:t>Agenda item:</w:t>
      </w:r>
      <w:r w:rsidRPr="000065F8">
        <w:rPr>
          <w:rFonts w:ascii="Arial" w:hAnsi="Arial" w:cs="Arial"/>
          <w:b/>
          <w:bCs/>
          <w:lang w:val="sv-SE"/>
        </w:rPr>
        <w:tab/>
        <w:t>19.70</w:t>
      </w:r>
    </w:p>
    <w:p w14:paraId="632FAC37" w14:textId="77777777" w:rsidR="00E87C68" w:rsidRPr="006B5418" w:rsidRDefault="00E87C68" w:rsidP="00E87C6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6EE94DF" w14:textId="77777777" w:rsidR="00E87C68" w:rsidRPr="006B5418" w:rsidRDefault="00E87C68" w:rsidP="00E87C68">
      <w:pPr>
        <w:pBdr>
          <w:bottom w:val="single" w:sz="12" w:space="1" w:color="auto"/>
        </w:pBdr>
        <w:spacing w:after="120"/>
        <w:ind w:left="1985" w:hanging="1985"/>
        <w:rPr>
          <w:rFonts w:ascii="Arial" w:hAnsi="Arial" w:cs="Arial"/>
          <w:b/>
          <w:bCs/>
          <w:lang w:val="en-US"/>
        </w:rPr>
      </w:pPr>
    </w:p>
    <w:p w14:paraId="79D1EF26" w14:textId="77777777" w:rsidR="00E87C68" w:rsidRPr="006B5418" w:rsidRDefault="00E87C68" w:rsidP="00E87C68">
      <w:pPr>
        <w:pStyle w:val="CRCoverPage"/>
        <w:rPr>
          <w:b/>
          <w:lang w:val="en-US"/>
        </w:rPr>
      </w:pPr>
      <w:r w:rsidRPr="006B5418">
        <w:rPr>
          <w:b/>
          <w:lang w:val="en-US"/>
        </w:rPr>
        <w:t>1. Introduction</w:t>
      </w:r>
    </w:p>
    <w:p w14:paraId="05D0713B" w14:textId="77777777" w:rsidR="00E87C68" w:rsidRPr="006B5418" w:rsidRDefault="00E87C68" w:rsidP="00E87C68">
      <w:pPr>
        <w:rPr>
          <w:lang w:val="en-US"/>
        </w:rPr>
      </w:pPr>
      <w:r>
        <w:rPr>
          <w:lang w:val="en-US"/>
        </w:rPr>
        <w:t>Work has started in CT1 on AmbientIoT-CT and a new TS for AIoT NAS between AIoT device and AIOTF is to be developed.</w:t>
      </w:r>
    </w:p>
    <w:p w14:paraId="2894919E" w14:textId="77777777" w:rsidR="00E87C68" w:rsidRPr="006B5418" w:rsidRDefault="00E87C68" w:rsidP="00E87C68">
      <w:pPr>
        <w:pStyle w:val="CRCoverPage"/>
        <w:rPr>
          <w:b/>
          <w:lang w:val="en-US"/>
        </w:rPr>
      </w:pPr>
      <w:r w:rsidRPr="006B5418">
        <w:rPr>
          <w:b/>
          <w:lang w:val="en-US"/>
        </w:rPr>
        <w:t>2. Reason for Change</w:t>
      </w:r>
    </w:p>
    <w:p w14:paraId="7AC4EC14" w14:textId="010F60AB" w:rsidR="003B327D" w:rsidRDefault="003B327D" w:rsidP="00E87C68">
      <w:pPr>
        <w:rPr>
          <w:lang w:val="en-US" w:eastAsia="zh-CN"/>
        </w:rPr>
      </w:pPr>
      <w:r>
        <w:rPr>
          <w:lang w:val="en-US" w:eastAsia="zh-CN"/>
        </w:rPr>
        <w:t>Change 1:</w:t>
      </w:r>
    </w:p>
    <w:p w14:paraId="66A3222D" w14:textId="540C667F" w:rsidR="00E87C68" w:rsidRDefault="005A0CB3" w:rsidP="00E87C68">
      <w:pPr>
        <w:rPr>
          <w:lang w:val="en-US"/>
        </w:rPr>
      </w:pPr>
      <w:r>
        <w:rPr>
          <w:lang w:val="en-US"/>
        </w:rPr>
        <w:t>In Annex A “cause value”, cause#X1 is TBD:</w:t>
      </w:r>
    </w:p>
    <w:p w14:paraId="3F85D6F1" w14:textId="77777777" w:rsidR="005A0CB3" w:rsidRDefault="005A0CB3" w:rsidP="005A0CB3">
      <w:pPr>
        <w:rPr>
          <w:lang w:val="en-US" w:eastAsia="zh-CN"/>
        </w:rPr>
      </w:pPr>
      <w:r>
        <w:t>Cause #</w:t>
      </w:r>
      <w:r>
        <w:rPr>
          <w:rFonts w:hint="eastAsia"/>
          <w:lang w:val="en-US" w:eastAsia="zh-CN"/>
        </w:rPr>
        <w:t>x1</w:t>
      </w:r>
      <w:r>
        <w:t xml:space="preserve"> – </w:t>
      </w:r>
      <w:r>
        <w:rPr>
          <w:rFonts w:hint="eastAsia"/>
          <w:lang w:val="en-US" w:eastAsia="zh-CN"/>
        </w:rPr>
        <w:t>TBD</w:t>
      </w:r>
    </w:p>
    <w:p w14:paraId="0C93AC2D" w14:textId="77777777" w:rsidR="005A0CB3" w:rsidRDefault="005A0CB3" w:rsidP="005A0CB3">
      <w:pPr>
        <w:pStyle w:val="B1"/>
      </w:pPr>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r>
        <w:rPr>
          <w:lang w:eastAsia="zh-CN"/>
        </w:rPr>
        <w:t xml:space="preserve">AIoT </w:t>
      </w:r>
      <w:r>
        <w:rPr>
          <w:rFonts w:hint="eastAsia"/>
          <w:lang w:val="en-US" w:eastAsia="zh-CN"/>
        </w:rPr>
        <w:t>d</w:t>
      </w:r>
      <w:r>
        <w:rPr>
          <w:lang w:eastAsia="zh-CN"/>
        </w:rPr>
        <w:t>evice</w:t>
      </w:r>
      <w:r>
        <w:rPr>
          <w:lang w:val="en-US" w:eastAsia="zh-CN"/>
        </w:rPr>
        <w:t>.</w:t>
      </w:r>
    </w:p>
    <w:p w14:paraId="65E64554" w14:textId="60EC59A6" w:rsidR="005A0CB3" w:rsidRDefault="005A0CB3" w:rsidP="00E87C68">
      <w:pPr>
        <w:rPr>
          <w:lang w:eastAsia="zh-CN"/>
        </w:rPr>
      </w:pPr>
      <w:r>
        <w:rPr>
          <w:lang w:eastAsia="zh-CN"/>
        </w:rPr>
        <w:t>It is observed that cause #97 has the very same definition:</w:t>
      </w:r>
    </w:p>
    <w:p w14:paraId="0F8366F6" w14:textId="77777777" w:rsidR="005A0CB3" w:rsidRPr="005A0CB3" w:rsidRDefault="005A0CB3" w:rsidP="005A0CB3">
      <w:pPr>
        <w:rPr>
          <w:rFonts w:eastAsia="Times New Roman"/>
          <w:b/>
          <w:bCs/>
          <w:lang w:val="en-US" w:eastAsia="zh-CN"/>
        </w:rPr>
      </w:pPr>
      <w:r w:rsidRPr="005A0CB3">
        <w:rPr>
          <w:rFonts w:eastAsia="Times New Roman"/>
          <w:b/>
          <w:bCs/>
        </w:rPr>
        <w:t>Cause #</w:t>
      </w:r>
      <w:r w:rsidRPr="005A0CB3">
        <w:rPr>
          <w:rFonts w:eastAsia="Times New Roman"/>
          <w:b/>
          <w:bCs/>
          <w:lang w:val="en-US"/>
        </w:rPr>
        <w:t>97</w:t>
      </w:r>
      <w:r w:rsidRPr="005A0CB3">
        <w:rPr>
          <w:rFonts w:eastAsia="Times New Roman"/>
          <w:b/>
          <w:bCs/>
        </w:rPr>
        <w:t xml:space="preserve"> – </w:t>
      </w:r>
      <w:r w:rsidRPr="005A0CB3">
        <w:rPr>
          <w:rFonts w:eastAsia="Times New Roman"/>
          <w:b/>
          <w:bCs/>
          <w:lang w:val="en-US"/>
        </w:rPr>
        <w:t>Message type non-existent or not implemented</w:t>
      </w:r>
    </w:p>
    <w:p w14:paraId="332FA597" w14:textId="3F119F38" w:rsidR="005A0CB3" w:rsidRPr="005A0CB3" w:rsidRDefault="005A0CB3" w:rsidP="005A0CB3">
      <w:pPr>
        <w:rPr>
          <w:b/>
          <w:bCs/>
          <w:lang w:eastAsia="zh-CN"/>
        </w:rPr>
      </w:pPr>
      <w:r w:rsidRPr="005A0CB3">
        <w:rPr>
          <w:b/>
          <w:bCs/>
        </w:rPr>
        <w:tab/>
        <w:t>This cause is used</w:t>
      </w:r>
      <w:r w:rsidRPr="005A0CB3">
        <w:rPr>
          <w:b/>
          <w:bCs/>
          <w:lang w:val="en-US" w:eastAsia="zh-CN"/>
        </w:rPr>
        <w:t xml:space="preserve"> to indicate</w:t>
      </w:r>
      <w:r w:rsidRPr="005A0CB3">
        <w:rPr>
          <w:rFonts w:hint="eastAsia"/>
          <w:b/>
          <w:bCs/>
          <w:lang w:val="en-US" w:eastAsia="zh-CN"/>
        </w:rPr>
        <w:t xml:space="preserve"> </w:t>
      </w:r>
      <w:r w:rsidRPr="005A0CB3">
        <w:rPr>
          <w:b/>
          <w:bCs/>
        </w:rPr>
        <w:t>that the equipment sending this cause has received a message with a message type it does not recognize either because this is a message not defined, or defined but not implemented by the equipment sending this cause.</w:t>
      </w:r>
    </w:p>
    <w:p w14:paraId="5FE6745E" w14:textId="055608BA" w:rsidR="005A0CB3" w:rsidRDefault="005A0CB3" w:rsidP="00E87C68">
      <w:pPr>
        <w:rPr>
          <w:lang w:eastAsia="zh-CN"/>
        </w:rPr>
      </w:pPr>
      <w:r>
        <w:rPr>
          <w:rFonts w:hint="eastAsia"/>
          <w:lang w:eastAsia="zh-CN"/>
        </w:rPr>
        <w:t>T</w:t>
      </w:r>
      <w:r>
        <w:rPr>
          <w:lang w:eastAsia="zh-CN"/>
        </w:rPr>
        <w:t xml:space="preserve">herefore, </w:t>
      </w:r>
      <w:r w:rsidR="003B327D">
        <w:rPr>
          <w:lang w:eastAsia="zh-CN"/>
        </w:rPr>
        <w:t xml:space="preserve">there is no need to define a redundant cause and </w:t>
      </w:r>
      <w:r>
        <w:rPr>
          <w:lang w:eastAsia="zh-CN"/>
        </w:rPr>
        <w:t>it is proposed to remove “</w:t>
      </w:r>
      <w:r>
        <w:t>Cause #</w:t>
      </w:r>
      <w:r>
        <w:rPr>
          <w:rFonts w:hint="eastAsia"/>
          <w:lang w:val="en-US" w:eastAsia="zh-CN"/>
        </w:rPr>
        <w:t>x1</w:t>
      </w:r>
      <w:r>
        <w:t xml:space="preserve"> – </w:t>
      </w:r>
      <w:r>
        <w:rPr>
          <w:rFonts w:hint="eastAsia"/>
          <w:lang w:val="en-US" w:eastAsia="zh-CN"/>
        </w:rPr>
        <w:t>TBD</w:t>
      </w:r>
      <w:r>
        <w:rPr>
          <w:lang w:eastAsia="zh-CN"/>
        </w:rPr>
        <w:t>”</w:t>
      </w:r>
      <w:r w:rsidR="003B327D">
        <w:rPr>
          <w:lang w:eastAsia="zh-CN"/>
        </w:rPr>
        <w:t>.</w:t>
      </w:r>
    </w:p>
    <w:p w14:paraId="60A705D3" w14:textId="1DDEFC18" w:rsidR="003B327D" w:rsidRDefault="003B327D" w:rsidP="00E87C68">
      <w:pPr>
        <w:rPr>
          <w:lang w:eastAsia="zh-CN"/>
        </w:rPr>
      </w:pPr>
      <w:r>
        <w:rPr>
          <w:lang w:eastAsia="zh-CN"/>
        </w:rPr>
        <w:t>Change 2:</w:t>
      </w:r>
    </w:p>
    <w:p w14:paraId="0CF95302" w14:textId="15E5235B" w:rsidR="003B327D" w:rsidRDefault="003B327D" w:rsidP="00E87C68">
      <w:pPr>
        <w:rPr>
          <w:lang w:eastAsia="zh-CN"/>
        </w:rPr>
      </w:pPr>
      <w:r>
        <w:rPr>
          <w:lang w:eastAsia="zh-CN"/>
        </w:rPr>
        <w:t>Another change is to update the heading of Annex A.1 by adding word “values”:</w:t>
      </w:r>
    </w:p>
    <w:p w14:paraId="509976ED" w14:textId="2CFEAE3B" w:rsidR="003B327D" w:rsidRDefault="003B327D" w:rsidP="00E87C68">
      <w:pPr>
        <w:rPr>
          <w:lang w:val="en-US" w:eastAsia="zh-CN"/>
        </w:rPr>
      </w:pPr>
      <w:r w:rsidRPr="003B327D">
        <w:rPr>
          <w:lang w:val="en-US" w:eastAsia="zh-CN"/>
        </w:rPr>
        <w:t>A.1</w:t>
      </w:r>
      <w:r w:rsidRPr="003B327D">
        <w:rPr>
          <w:lang w:val="en-US" w:eastAsia="zh-CN"/>
        </w:rPr>
        <w:tab/>
        <w:t xml:space="preserve">Cause </w:t>
      </w:r>
      <w:r w:rsidRPr="003B327D">
        <w:rPr>
          <w:highlight w:val="yellow"/>
          <w:lang w:val="en-US" w:eastAsia="zh-CN"/>
        </w:rPr>
        <w:t>values</w:t>
      </w:r>
      <w:r w:rsidRPr="003B327D">
        <w:rPr>
          <w:lang w:val="en-US" w:eastAsia="zh-CN"/>
        </w:rPr>
        <w:t xml:space="preserve"> related to command procedure</w:t>
      </w:r>
    </w:p>
    <w:p w14:paraId="416ED25E" w14:textId="2257A3AA" w:rsidR="007924A1" w:rsidRDefault="007924A1" w:rsidP="00E87C68">
      <w:pPr>
        <w:rPr>
          <w:lang w:val="en-US" w:eastAsia="zh-CN"/>
        </w:rPr>
      </w:pPr>
      <w:r>
        <w:rPr>
          <w:lang w:val="en-US" w:eastAsia="zh-CN"/>
        </w:rPr>
        <w:t>Change 3:</w:t>
      </w:r>
    </w:p>
    <w:p w14:paraId="172E723F" w14:textId="3DDFC2C6" w:rsidR="007924A1" w:rsidRDefault="007924A1" w:rsidP="00E87C68">
      <w:pPr>
        <w:rPr>
          <w:lang w:val="en-US" w:eastAsia="zh-CN"/>
        </w:rPr>
      </w:pPr>
      <w:r>
        <w:rPr>
          <w:lang w:val="en-US" w:eastAsia="zh-CN"/>
        </w:rPr>
        <w:t>As cause values can be provided in other cases that at command procedures, i.e., currently also the “common procedure” status procedure is define in which cause values are used. It is however suggested to keep one annex only to capture all cause values used in the AIoT NAS protocol, and avoid split in different groups for various types of cause values.</w:t>
      </w:r>
    </w:p>
    <w:p w14:paraId="0D6190E6" w14:textId="407E01B0" w:rsidR="007924A1" w:rsidRPr="003B327D" w:rsidRDefault="007924A1" w:rsidP="00E87C68">
      <w:pPr>
        <w:rPr>
          <w:lang w:val="en-US" w:eastAsia="zh-CN"/>
        </w:rPr>
      </w:pPr>
      <w:r w:rsidRPr="003B327D">
        <w:rPr>
          <w:lang w:val="en-US" w:eastAsia="zh-CN"/>
        </w:rPr>
        <w:t>A.1</w:t>
      </w:r>
      <w:r w:rsidRPr="003B327D">
        <w:rPr>
          <w:lang w:val="en-US" w:eastAsia="zh-CN"/>
        </w:rPr>
        <w:tab/>
      </w:r>
      <w:r w:rsidRPr="007924A1">
        <w:rPr>
          <w:lang w:val="en-US" w:eastAsia="zh-CN"/>
        </w:rPr>
        <w:t xml:space="preserve">Cause values </w:t>
      </w:r>
      <w:r w:rsidRPr="007924A1">
        <w:rPr>
          <w:highlight w:val="yellow"/>
          <w:lang w:val="en-US" w:eastAsia="zh-CN"/>
        </w:rPr>
        <w:t xml:space="preserve">for </w:t>
      </w:r>
      <w:r>
        <w:rPr>
          <w:highlight w:val="yellow"/>
          <w:lang w:val="en-US" w:eastAsia="zh-CN"/>
        </w:rPr>
        <w:t xml:space="preserve">the </w:t>
      </w:r>
      <w:r w:rsidRPr="007924A1">
        <w:rPr>
          <w:highlight w:val="yellow"/>
          <w:lang w:val="en-US" w:eastAsia="zh-CN"/>
        </w:rPr>
        <w:t>AIoT NAS protocol</w:t>
      </w:r>
    </w:p>
    <w:p w14:paraId="13012107" w14:textId="77777777" w:rsidR="00E87C68" w:rsidRPr="006B5418" w:rsidRDefault="00E87C68" w:rsidP="00E87C68">
      <w:pPr>
        <w:pStyle w:val="CRCoverPage"/>
        <w:rPr>
          <w:b/>
          <w:lang w:val="en-US"/>
        </w:rPr>
      </w:pPr>
      <w:r w:rsidRPr="006B5418">
        <w:rPr>
          <w:b/>
          <w:lang w:val="en-US"/>
        </w:rPr>
        <w:t>3. Conclusions</w:t>
      </w:r>
    </w:p>
    <w:p w14:paraId="2D5CCCFB" w14:textId="3E42EC11" w:rsidR="00E87C68" w:rsidRDefault="003B327D" w:rsidP="00E87C68">
      <w:pPr>
        <w:rPr>
          <w:lang w:val="en-US" w:eastAsia="zh-CN"/>
        </w:rPr>
      </w:pPr>
      <w:r>
        <w:t>The “Cause #</w:t>
      </w:r>
      <w:r>
        <w:rPr>
          <w:rFonts w:hint="eastAsia"/>
          <w:lang w:val="en-US" w:eastAsia="zh-CN"/>
        </w:rPr>
        <w:t>x1</w:t>
      </w:r>
      <w:r>
        <w:t xml:space="preserve"> – </w:t>
      </w:r>
      <w:r>
        <w:rPr>
          <w:rFonts w:hint="eastAsia"/>
          <w:lang w:val="en-US" w:eastAsia="zh-CN"/>
        </w:rPr>
        <w:t>TBD</w:t>
      </w:r>
      <w:r>
        <w:rPr>
          <w:lang w:val="en-US" w:eastAsia="zh-CN"/>
        </w:rPr>
        <w:t>” in the Annex is removed.</w:t>
      </w:r>
    </w:p>
    <w:p w14:paraId="28670C23" w14:textId="26FBF9B1" w:rsidR="003B327D" w:rsidRPr="006B5418" w:rsidRDefault="003B327D" w:rsidP="00E87C68">
      <w:pPr>
        <w:rPr>
          <w:lang w:val="en-US"/>
        </w:rPr>
      </w:pPr>
      <w:r>
        <w:rPr>
          <w:lang w:val="en-US" w:eastAsia="zh-CN"/>
        </w:rPr>
        <w:t>Annex A.1 heading is updated by adding the word</w:t>
      </w:r>
      <w:r w:rsidR="007924A1">
        <w:rPr>
          <w:lang w:val="en-US" w:eastAsia="zh-CN"/>
        </w:rPr>
        <w:t>s</w:t>
      </w:r>
      <w:r>
        <w:rPr>
          <w:lang w:val="en-US" w:eastAsia="zh-CN"/>
        </w:rPr>
        <w:t xml:space="preserve"> “values”</w:t>
      </w:r>
      <w:r w:rsidR="007924A1">
        <w:rPr>
          <w:lang w:val="en-US" w:eastAsia="zh-CN"/>
        </w:rPr>
        <w:t xml:space="preserve"> and “for the AIoT NAS protocol”</w:t>
      </w:r>
      <w:r>
        <w:rPr>
          <w:lang w:val="en-US" w:eastAsia="zh-CN"/>
        </w:rPr>
        <w:t>.</w:t>
      </w:r>
    </w:p>
    <w:p w14:paraId="5C307EF1" w14:textId="77777777" w:rsidR="00E87C68" w:rsidRPr="006B5418" w:rsidRDefault="00E87C68" w:rsidP="00E87C68">
      <w:pPr>
        <w:pStyle w:val="CRCoverPage"/>
        <w:rPr>
          <w:b/>
          <w:lang w:val="en-US"/>
        </w:rPr>
      </w:pPr>
      <w:r w:rsidRPr="006B5418">
        <w:rPr>
          <w:b/>
          <w:lang w:val="en-US"/>
        </w:rPr>
        <w:t>4. Proposal</w:t>
      </w:r>
    </w:p>
    <w:p w14:paraId="4B82C183" w14:textId="77777777" w:rsidR="00E87C68" w:rsidRPr="006B5418" w:rsidRDefault="00E87C68" w:rsidP="00E87C68">
      <w:pPr>
        <w:rPr>
          <w:lang w:val="en-US"/>
        </w:rPr>
      </w:pPr>
      <w:r w:rsidRPr="006B5418">
        <w:rPr>
          <w:lang w:val="en-US"/>
        </w:rPr>
        <w:t xml:space="preserve">It is proposed to agree the following changes to 3GPP TS </w:t>
      </w:r>
      <w:r>
        <w:rPr>
          <w:lang w:val="en-US"/>
        </w:rPr>
        <w:t>24.369 v1.1.0</w:t>
      </w:r>
    </w:p>
    <w:p w14:paraId="72468FE2" w14:textId="77777777" w:rsidR="00E87C68" w:rsidRPr="006B5418" w:rsidRDefault="00E87C68" w:rsidP="00E87C68">
      <w:pPr>
        <w:pBdr>
          <w:bottom w:val="single" w:sz="12" w:space="1" w:color="auto"/>
        </w:pBdr>
        <w:rPr>
          <w:lang w:val="en-US"/>
        </w:rPr>
      </w:pPr>
    </w:p>
    <w:p w14:paraId="728249B4" w14:textId="77777777" w:rsidR="00E87C68" w:rsidRPr="006B5418" w:rsidRDefault="00E87C68" w:rsidP="00E87C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9FCD5FC" w14:textId="77777777" w:rsidR="00095FBC" w:rsidRDefault="00095FBC" w:rsidP="00095FBC">
      <w:pPr>
        <w:pStyle w:val="8"/>
        <w:rPr>
          <w:lang w:val="en-US" w:eastAsia="zh-CN"/>
        </w:rPr>
      </w:pPr>
      <w:bookmarkStart w:id="8" w:name="_CR6_4_2_1"/>
      <w:bookmarkStart w:id="9" w:name="_Toc212112187"/>
      <w:bookmarkEnd w:id="0"/>
      <w:bookmarkEnd w:id="1"/>
      <w:bookmarkEnd w:id="2"/>
      <w:bookmarkEnd w:id="3"/>
      <w:bookmarkEnd w:id="4"/>
      <w:bookmarkEnd w:id="5"/>
      <w:bookmarkEnd w:id="6"/>
      <w:bookmarkEnd w:id="7"/>
      <w:bookmarkEnd w:id="8"/>
      <w:r>
        <w:rPr>
          <w:rStyle w:val="10"/>
        </w:rPr>
        <w:t>Annex A (informative):</w:t>
      </w:r>
      <w:bookmarkEnd w:id="9"/>
      <w:r>
        <w:rPr>
          <w:rStyle w:val="10"/>
        </w:rPr>
        <w:br/>
      </w:r>
      <w:r>
        <w:t>Cause values</w:t>
      </w:r>
    </w:p>
    <w:p w14:paraId="63A9E32F" w14:textId="55590D57" w:rsidR="00095FBC" w:rsidRDefault="00095FBC" w:rsidP="00095FBC">
      <w:pPr>
        <w:pStyle w:val="1"/>
        <w:rPr>
          <w:lang w:val="en-US"/>
        </w:rPr>
      </w:pPr>
      <w:bookmarkStart w:id="10" w:name="_Toc212112188"/>
      <w:bookmarkStart w:id="11" w:name="_Hlk213191614"/>
      <w:r>
        <w:t>A.1</w:t>
      </w:r>
      <w:r>
        <w:tab/>
        <w:t>Cause</w:t>
      </w:r>
      <w:ins w:id="12" w:author="Huawei" w:date="2025-11-04T23:32:00Z">
        <w:r w:rsidR="003B327D">
          <w:t xml:space="preserve"> value</w:t>
        </w:r>
      </w:ins>
      <w:r>
        <w:t xml:space="preserve">s </w:t>
      </w:r>
      <w:del w:id="13" w:author="Huawei User 1" w:date="2025-11-05T12:24:00Z">
        <w:r w:rsidDel="007924A1">
          <w:delText xml:space="preserve">related to </w:delText>
        </w:r>
        <w:r w:rsidDel="007924A1">
          <w:rPr>
            <w:lang w:val="en-US"/>
          </w:rPr>
          <w:delText>command procedure</w:delText>
        </w:r>
      </w:del>
      <w:bookmarkEnd w:id="10"/>
      <w:ins w:id="14" w:author="Huawei User 1" w:date="2025-11-05T12:24:00Z">
        <w:r w:rsidR="007924A1">
          <w:t xml:space="preserve">for </w:t>
        </w:r>
      </w:ins>
      <w:ins w:id="15" w:author="Huawei User 1" w:date="2025-11-05T12:34:00Z">
        <w:r w:rsidR="007924A1">
          <w:t xml:space="preserve">the </w:t>
        </w:r>
      </w:ins>
      <w:ins w:id="16" w:author="Huawei User 1" w:date="2025-11-05T12:24:00Z">
        <w:r w:rsidR="007924A1">
          <w:t>AIoT NAS</w:t>
        </w:r>
      </w:ins>
      <w:ins w:id="17" w:author="Huawei User 1" w:date="2025-11-05T12:32:00Z">
        <w:r w:rsidR="007924A1">
          <w:t xml:space="preserve"> protocol</w:t>
        </w:r>
      </w:ins>
    </w:p>
    <w:bookmarkEnd w:id="11"/>
    <w:p w14:paraId="077D7C96" w14:textId="380F682B" w:rsidR="00095FBC" w:rsidDel="003B327D" w:rsidRDefault="00095FBC" w:rsidP="00095FBC">
      <w:pPr>
        <w:rPr>
          <w:del w:id="18" w:author="Huawei" w:date="2025-11-04T23:30:00Z"/>
          <w:lang w:val="en-US" w:eastAsia="zh-CN"/>
        </w:rPr>
      </w:pPr>
      <w:del w:id="19" w:author="Huawei" w:date="2025-11-04T23:30:00Z">
        <w:r w:rsidDel="003B327D">
          <w:delText>Cause #</w:delText>
        </w:r>
        <w:r w:rsidDel="003B327D">
          <w:rPr>
            <w:rFonts w:hint="eastAsia"/>
            <w:lang w:val="en-US" w:eastAsia="zh-CN"/>
          </w:rPr>
          <w:delText>x1</w:delText>
        </w:r>
        <w:r w:rsidDel="003B327D">
          <w:delText xml:space="preserve"> – </w:delText>
        </w:r>
        <w:r w:rsidDel="003B327D">
          <w:rPr>
            <w:rFonts w:hint="eastAsia"/>
            <w:lang w:val="en-US" w:eastAsia="zh-CN"/>
          </w:rPr>
          <w:delText>TBD</w:delText>
        </w:r>
      </w:del>
    </w:p>
    <w:p w14:paraId="7421394A" w14:textId="70644C50" w:rsidR="00095FBC" w:rsidRDefault="00095FBC" w:rsidP="00095FBC">
      <w:pPr>
        <w:pStyle w:val="B1"/>
      </w:pPr>
      <w:del w:id="20" w:author="Huawei" w:date="2025-11-04T23:30:00Z">
        <w:r w:rsidDel="003B327D">
          <w:tab/>
          <w:delText xml:space="preserve">This cause is used </w:delText>
        </w:r>
        <w:r w:rsidDel="003B327D">
          <w:rPr>
            <w:lang w:val="en-US" w:eastAsia="zh-CN"/>
          </w:rPr>
          <w:delText>to indicate</w:delText>
        </w:r>
        <w:r w:rsidDel="003B327D">
          <w:delText xml:space="preserve"> </w:delText>
        </w:r>
        <w:r w:rsidDel="003B327D">
          <w:rPr>
            <w:lang w:val="en-US"/>
          </w:rPr>
          <w:delText>that the requested read</w:delText>
        </w:r>
        <w:r w:rsidDel="003B327D">
          <w:rPr>
            <w:rFonts w:hint="eastAsia"/>
            <w:lang w:val="en-US" w:eastAsia="zh-CN"/>
          </w:rPr>
          <w:delText xml:space="preserve"> or</w:delText>
        </w:r>
        <w:r w:rsidDel="003B327D">
          <w:rPr>
            <w:lang w:val="en-US"/>
          </w:rPr>
          <w:delText xml:space="preserve"> write command is not supported by the </w:delText>
        </w:r>
        <w:r w:rsidDel="003B327D">
          <w:rPr>
            <w:lang w:eastAsia="zh-CN"/>
          </w:rPr>
          <w:delText xml:space="preserve">AIoT </w:delText>
        </w:r>
        <w:r w:rsidDel="003B327D">
          <w:rPr>
            <w:rFonts w:hint="eastAsia"/>
            <w:lang w:val="en-US" w:eastAsia="zh-CN"/>
          </w:rPr>
          <w:delText>d</w:delText>
        </w:r>
        <w:r w:rsidDel="003B327D">
          <w:rPr>
            <w:lang w:eastAsia="zh-CN"/>
          </w:rPr>
          <w:delText>evice</w:delText>
        </w:r>
        <w:r w:rsidDel="003B327D">
          <w:rPr>
            <w:lang w:val="en-US" w:eastAsia="zh-CN"/>
          </w:rPr>
          <w:delText>.</w:delText>
        </w:r>
      </w:del>
    </w:p>
    <w:p w14:paraId="399FD1EE" w14:textId="77777777" w:rsidR="00095FBC" w:rsidRDefault="00095FBC" w:rsidP="00095FBC">
      <w:pPr>
        <w:rPr>
          <w:lang w:val="en-US" w:eastAsia="zh-CN"/>
        </w:rPr>
      </w:pPr>
      <w:r>
        <w:t>Cause #</w:t>
      </w:r>
      <w:r>
        <w:rPr>
          <w:lang w:val="en-US" w:eastAsia="zh-CN"/>
        </w:rPr>
        <w:t>1</w:t>
      </w:r>
      <w:r>
        <w:t xml:space="preserve"> – </w:t>
      </w:r>
      <w:r>
        <w:rPr>
          <w:rFonts w:hint="eastAsia"/>
          <w:lang w:val="en-US" w:eastAsia="zh-CN"/>
        </w:rPr>
        <w:t xml:space="preserve">Command type specific parameters </w:t>
      </w:r>
      <w:r>
        <w:rPr>
          <w:lang w:val="en-US" w:eastAsia="zh-CN"/>
        </w:rPr>
        <w:t>invalid</w:t>
      </w:r>
    </w:p>
    <w:p w14:paraId="43456FA7" w14:textId="77777777" w:rsidR="00095FBC" w:rsidRDefault="00095FBC" w:rsidP="00095FBC">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59D92B7D" w14:textId="77777777" w:rsidR="00095FBC" w:rsidRDefault="00095FBC" w:rsidP="00095FBC">
      <w:pPr>
        <w:rPr>
          <w:lang w:val="en-US"/>
        </w:rPr>
      </w:pPr>
      <w:r>
        <w:t xml:space="preserve">Cause #2 – </w:t>
      </w:r>
      <w:r>
        <w:rPr>
          <w:lang w:val="en-US" w:eastAsia="zh-CN"/>
        </w:rPr>
        <w:t>E</w:t>
      </w:r>
      <w:r>
        <w:rPr>
          <w:lang w:val="en-US" w:eastAsia="ko-KR"/>
        </w:rPr>
        <w:t>rror</w:t>
      </w:r>
      <w:r>
        <w:t>, unspecified</w:t>
      </w:r>
    </w:p>
    <w:p w14:paraId="7B6641BC" w14:textId="77777777" w:rsidR="00095FBC" w:rsidRDefault="00095FBC" w:rsidP="00095FBC">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1CF4B5A5" w14:textId="77777777" w:rsidR="00095FBC" w:rsidRDefault="00095FBC" w:rsidP="00095FBC">
      <w:pPr>
        <w:rPr>
          <w:lang w:val="en-US" w:eastAsia="zh-CN"/>
        </w:rPr>
      </w:pPr>
      <w:r>
        <w:t>Cause #3 – Low energy</w:t>
      </w:r>
    </w:p>
    <w:p w14:paraId="72E94797" w14:textId="77777777" w:rsidR="00095FBC" w:rsidRDefault="00095FBC" w:rsidP="00095FBC">
      <w:pPr>
        <w:pStyle w:val="B1"/>
        <w:rPr>
          <w:lang w:val="en-US" w:eastAsia="zh-CN"/>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7A6C6516" w14:textId="77777777" w:rsidR="00095FBC" w:rsidRPr="0099704D" w:rsidRDefault="00095FBC" w:rsidP="00095FBC">
      <w:pPr>
        <w:rPr>
          <w:rFonts w:eastAsia="Times New Roman"/>
          <w:lang w:val="en-US" w:eastAsia="zh-CN"/>
        </w:rPr>
      </w:pPr>
      <w:r w:rsidRPr="0099704D">
        <w:rPr>
          <w:rFonts w:eastAsia="Times New Roman"/>
        </w:rPr>
        <w:t>Cause #</w:t>
      </w:r>
      <w:r w:rsidRPr="0099704D">
        <w:rPr>
          <w:rFonts w:eastAsia="Times New Roman"/>
          <w:lang w:val="en-US"/>
        </w:rPr>
        <w:t>96</w:t>
      </w:r>
      <w:r w:rsidRPr="0099704D">
        <w:rPr>
          <w:rFonts w:eastAsia="Times New Roman"/>
        </w:rPr>
        <w:t xml:space="preserve"> – </w:t>
      </w:r>
      <w:r w:rsidRPr="0099704D">
        <w:rPr>
          <w:rFonts w:eastAsia="Times New Roman"/>
          <w:lang w:val="en-US"/>
        </w:rPr>
        <w:t>Invalid mandatory information</w:t>
      </w:r>
    </w:p>
    <w:p w14:paraId="2B6EF94D" w14:textId="77777777" w:rsidR="00095FBC" w:rsidRPr="0099704D" w:rsidRDefault="00095FBC" w:rsidP="00095FBC">
      <w:pPr>
        <w:pStyle w:val="B1"/>
        <w:rPr>
          <w:lang w:val="en-US" w:eastAsia="zh-CN"/>
        </w:rPr>
      </w:pPr>
      <w:r w:rsidRPr="0099704D">
        <w:tab/>
        <w:t>This cause is used</w:t>
      </w:r>
      <w:r w:rsidRPr="0099704D">
        <w:rPr>
          <w:lang w:val="en-US" w:eastAsia="zh-CN"/>
        </w:rPr>
        <w:t xml:space="preserve"> </w:t>
      </w:r>
      <w:r w:rsidRPr="0099704D">
        <w:t>to indicate that the equipment sending this cause has received a message with a non-semantical mandatory IE error.</w:t>
      </w:r>
    </w:p>
    <w:p w14:paraId="5B5EBFA2" w14:textId="77777777" w:rsidR="00095FBC" w:rsidRPr="0099704D" w:rsidRDefault="00095FBC" w:rsidP="00095FBC">
      <w:pPr>
        <w:rPr>
          <w:rFonts w:eastAsia="Times New Roman"/>
          <w:lang w:val="en-US" w:eastAsia="zh-CN"/>
        </w:rPr>
      </w:pPr>
      <w:r w:rsidRPr="0099704D">
        <w:rPr>
          <w:rFonts w:eastAsia="Times New Roman"/>
        </w:rPr>
        <w:t>Cause #</w:t>
      </w:r>
      <w:r w:rsidRPr="0099704D">
        <w:rPr>
          <w:rFonts w:eastAsia="Times New Roman"/>
          <w:lang w:val="en-US"/>
        </w:rPr>
        <w:t>97</w:t>
      </w:r>
      <w:r w:rsidRPr="0099704D">
        <w:rPr>
          <w:rFonts w:eastAsia="Times New Roman"/>
        </w:rPr>
        <w:t xml:space="preserve"> – </w:t>
      </w:r>
      <w:r w:rsidRPr="0099704D">
        <w:rPr>
          <w:rFonts w:eastAsia="Times New Roman"/>
          <w:lang w:val="en-US"/>
        </w:rPr>
        <w:t>Message type non-existent or not implemented</w:t>
      </w:r>
    </w:p>
    <w:p w14:paraId="79C49E20" w14:textId="45C4B59A" w:rsidR="00095FBC" w:rsidRDefault="00095FBC" w:rsidP="00D85D53">
      <w:r w:rsidRPr="0099704D">
        <w:tab/>
        <w:t>This cause is used</w:t>
      </w:r>
      <w:r w:rsidRPr="0099704D">
        <w:rPr>
          <w:lang w:val="en-US" w:eastAsia="zh-CN"/>
        </w:rPr>
        <w:t xml:space="preserve"> to indicate</w:t>
      </w:r>
      <w:r w:rsidRPr="0099704D">
        <w:rPr>
          <w:rFonts w:hint="eastAsia"/>
          <w:lang w:val="en-US" w:eastAsia="zh-CN"/>
        </w:rPr>
        <w:t xml:space="preserve"> </w:t>
      </w:r>
      <w:r w:rsidRPr="0099704D">
        <w:t>that the equipment sending this cause has received a message with a message type it does not recognize either because this is a message not defined, or defined but not implemented by the equipment sending this cause.</w:t>
      </w:r>
    </w:p>
    <w:p w14:paraId="35AF1DEC" w14:textId="77777777" w:rsidR="00D85D53" w:rsidRPr="006B5418" w:rsidRDefault="00D85D53" w:rsidP="00D85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A1BAB99" w14:textId="77777777" w:rsidR="00D85D53" w:rsidRDefault="00D85D53" w:rsidP="00D85D53">
      <w:pPr>
        <w:rPr>
          <w:lang w:val="en-US" w:eastAsia="zh-CN"/>
        </w:rPr>
      </w:pPr>
    </w:p>
    <w:sectPr w:rsidR="00D85D5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26C9C" w14:textId="77777777" w:rsidR="005E5AD4" w:rsidRDefault="005E5AD4">
      <w:r>
        <w:separator/>
      </w:r>
    </w:p>
  </w:endnote>
  <w:endnote w:type="continuationSeparator" w:id="0">
    <w:p w14:paraId="53DE98D8" w14:textId="77777777" w:rsidR="005E5AD4" w:rsidRDefault="005E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25731" w14:textId="77777777" w:rsidR="005E5AD4" w:rsidRDefault="005E5AD4">
      <w:r>
        <w:separator/>
      </w:r>
    </w:p>
  </w:footnote>
  <w:footnote w:type="continuationSeparator" w:id="0">
    <w:p w14:paraId="12F94A4E" w14:textId="77777777" w:rsidR="005E5AD4" w:rsidRDefault="005E5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A994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56B">
      <w:rPr>
        <w:rFonts w:ascii="Arial" w:hAnsi="Arial" w:cs="Arial" w:hint="eastAsia"/>
        <w:bCs/>
        <w:noProof/>
        <w:sz w:val="18"/>
        <w:szCs w:val="18"/>
        <w:lang w:eastAsia="zh-CN"/>
      </w:rPr>
      <w:t>错误</w:t>
    </w:r>
    <w:r w:rsidR="00F6756B">
      <w:rPr>
        <w:rFonts w:ascii="Arial" w:hAnsi="Arial" w:cs="Arial" w:hint="eastAsia"/>
        <w:bCs/>
        <w:noProof/>
        <w:sz w:val="18"/>
        <w:szCs w:val="18"/>
        <w:lang w:eastAsia="zh-CN"/>
      </w:rPr>
      <w:t>!</w:t>
    </w:r>
    <w:r w:rsidR="00F6756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2E094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56B">
      <w:rPr>
        <w:rFonts w:ascii="Arial" w:hAnsi="Arial" w:cs="Arial" w:hint="eastAsia"/>
        <w:bCs/>
        <w:noProof/>
        <w:sz w:val="18"/>
        <w:szCs w:val="18"/>
        <w:lang w:eastAsia="zh-CN"/>
      </w:rPr>
      <w:t>错误</w:t>
    </w:r>
    <w:r w:rsidR="00F6756B">
      <w:rPr>
        <w:rFonts w:ascii="Arial" w:hAnsi="Arial" w:cs="Arial" w:hint="eastAsia"/>
        <w:bCs/>
        <w:noProof/>
        <w:sz w:val="18"/>
        <w:szCs w:val="18"/>
        <w:lang w:eastAsia="zh-CN"/>
      </w:rPr>
      <w:t>!</w:t>
    </w:r>
    <w:r w:rsidR="00F6756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399D"/>
    <w:rsid w:val="000467DA"/>
    <w:rsid w:val="00046D28"/>
    <w:rsid w:val="00051834"/>
    <w:rsid w:val="000548B9"/>
    <w:rsid w:val="00054A22"/>
    <w:rsid w:val="00061F1B"/>
    <w:rsid w:val="00062023"/>
    <w:rsid w:val="000655A6"/>
    <w:rsid w:val="000748CD"/>
    <w:rsid w:val="00080512"/>
    <w:rsid w:val="0008568F"/>
    <w:rsid w:val="00095FBC"/>
    <w:rsid w:val="00097BAB"/>
    <w:rsid w:val="000C3FBC"/>
    <w:rsid w:val="000C47C3"/>
    <w:rsid w:val="000C4E7A"/>
    <w:rsid w:val="000D05A0"/>
    <w:rsid w:val="000D19D8"/>
    <w:rsid w:val="000D3090"/>
    <w:rsid w:val="000D58AB"/>
    <w:rsid w:val="000D6792"/>
    <w:rsid w:val="000E0516"/>
    <w:rsid w:val="000E4963"/>
    <w:rsid w:val="000E564B"/>
    <w:rsid w:val="000F265F"/>
    <w:rsid w:val="000F5A45"/>
    <w:rsid w:val="00102259"/>
    <w:rsid w:val="00122C36"/>
    <w:rsid w:val="00123F1B"/>
    <w:rsid w:val="00123F40"/>
    <w:rsid w:val="0012665F"/>
    <w:rsid w:val="00133525"/>
    <w:rsid w:val="00133FC9"/>
    <w:rsid w:val="001350A5"/>
    <w:rsid w:val="00145171"/>
    <w:rsid w:val="0016078A"/>
    <w:rsid w:val="001726DE"/>
    <w:rsid w:val="00173288"/>
    <w:rsid w:val="00176163"/>
    <w:rsid w:val="00176573"/>
    <w:rsid w:val="00186FD3"/>
    <w:rsid w:val="00197816"/>
    <w:rsid w:val="001A4C42"/>
    <w:rsid w:val="001A57C9"/>
    <w:rsid w:val="001A7420"/>
    <w:rsid w:val="001B4558"/>
    <w:rsid w:val="001B6637"/>
    <w:rsid w:val="001C21C3"/>
    <w:rsid w:val="001C316C"/>
    <w:rsid w:val="001C40C4"/>
    <w:rsid w:val="001D02C2"/>
    <w:rsid w:val="001D3994"/>
    <w:rsid w:val="001D5189"/>
    <w:rsid w:val="001D6E96"/>
    <w:rsid w:val="001F04BB"/>
    <w:rsid w:val="001F0C1D"/>
    <w:rsid w:val="001F1132"/>
    <w:rsid w:val="001F168B"/>
    <w:rsid w:val="001F45A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A0466"/>
    <w:rsid w:val="002B0136"/>
    <w:rsid w:val="002B6339"/>
    <w:rsid w:val="002C5D93"/>
    <w:rsid w:val="002C5F1F"/>
    <w:rsid w:val="002D7206"/>
    <w:rsid w:val="002E00EE"/>
    <w:rsid w:val="002F18A2"/>
    <w:rsid w:val="00300785"/>
    <w:rsid w:val="003172DC"/>
    <w:rsid w:val="0032605F"/>
    <w:rsid w:val="00330F5F"/>
    <w:rsid w:val="0033453F"/>
    <w:rsid w:val="0035462D"/>
    <w:rsid w:val="00356555"/>
    <w:rsid w:val="0035795D"/>
    <w:rsid w:val="0037520F"/>
    <w:rsid w:val="003765B8"/>
    <w:rsid w:val="003818AB"/>
    <w:rsid w:val="003917F4"/>
    <w:rsid w:val="00392384"/>
    <w:rsid w:val="003952BC"/>
    <w:rsid w:val="003A0EE9"/>
    <w:rsid w:val="003A36D8"/>
    <w:rsid w:val="003A6077"/>
    <w:rsid w:val="003B327D"/>
    <w:rsid w:val="003B5919"/>
    <w:rsid w:val="003B6DBF"/>
    <w:rsid w:val="003B7E99"/>
    <w:rsid w:val="003C2C07"/>
    <w:rsid w:val="003C3971"/>
    <w:rsid w:val="003D4CBC"/>
    <w:rsid w:val="003D58F3"/>
    <w:rsid w:val="003F0EC6"/>
    <w:rsid w:val="003F3BFB"/>
    <w:rsid w:val="003F6F18"/>
    <w:rsid w:val="004073EF"/>
    <w:rsid w:val="004136CB"/>
    <w:rsid w:val="00415B33"/>
    <w:rsid w:val="00420C99"/>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4F71E4"/>
    <w:rsid w:val="0050225B"/>
    <w:rsid w:val="005125B2"/>
    <w:rsid w:val="0051353E"/>
    <w:rsid w:val="00514BEF"/>
    <w:rsid w:val="0052046B"/>
    <w:rsid w:val="00527493"/>
    <w:rsid w:val="0053388B"/>
    <w:rsid w:val="00535773"/>
    <w:rsid w:val="00540E91"/>
    <w:rsid w:val="00543E6C"/>
    <w:rsid w:val="0055379B"/>
    <w:rsid w:val="0055752D"/>
    <w:rsid w:val="00557CCC"/>
    <w:rsid w:val="00561CAB"/>
    <w:rsid w:val="00562EF2"/>
    <w:rsid w:val="00565087"/>
    <w:rsid w:val="005736A2"/>
    <w:rsid w:val="00577D1B"/>
    <w:rsid w:val="00582E88"/>
    <w:rsid w:val="00586C63"/>
    <w:rsid w:val="00591697"/>
    <w:rsid w:val="00597B11"/>
    <w:rsid w:val="005A0CB3"/>
    <w:rsid w:val="005B1FCA"/>
    <w:rsid w:val="005C0707"/>
    <w:rsid w:val="005C5A86"/>
    <w:rsid w:val="005C62DA"/>
    <w:rsid w:val="005D0DFB"/>
    <w:rsid w:val="005D2E01"/>
    <w:rsid w:val="005D3389"/>
    <w:rsid w:val="005D6390"/>
    <w:rsid w:val="005D7526"/>
    <w:rsid w:val="005E1A79"/>
    <w:rsid w:val="005E4BB2"/>
    <w:rsid w:val="005E5AD4"/>
    <w:rsid w:val="005E69F8"/>
    <w:rsid w:val="005F788A"/>
    <w:rsid w:val="00602AEA"/>
    <w:rsid w:val="00605255"/>
    <w:rsid w:val="00614FDF"/>
    <w:rsid w:val="00630301"/>
    <w:rsid w:val="00632739"/>
    <w:rsid w:val="0063543D"/>
    <w:rsid w:val="00641B1E"/>
    <w:rsid w:val="00643410"/>
    <w:rsid w:val="00647114"/>
    <w:rsid w:val="00653E87"/>
    <w:rsid w:val="00660CC2"/>
    <w:rsid w:val="00664214"/>
    <w:rsid w:val="006751DF"/>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65EA3"/>
    <w:rsid w:val="00774DA4"/>
    <w:rsid w:val="007802D9"/>
    <w:rsid w:val="00781F0F"/>
    <w:rsid w:val="007924A1"/>
    <w:rsid w:val="0079406A"/>
    <w:rsid w:val="007B600E"/>
    <w:rsid w:val="007C19A3"/>
    <w:rsid w:val="007C2D45"/>
    <w:rsid w:val="007C3555"/>
    <w:rsid w:val="007C3CA9"/>
    <w:rsid w:val="007C6BC8"/>
    <w:rsid w:val="007F0F4A"/>
    <w:rsid w:val="007F41E6"/>
    <w:rsid w:val="00801036"/>
    <w:rsid w:val="008028A4"/>
    <w:rsid w:val="0081100C"/>
    <w:rsid w:val="00817B5E"/>
    <w:rsid w:val="00824BD8"/>
    <w:rsid w:val="00830747"/>
    <w:rsid w:val="008353C3"/>
    <w:rsid w:val="00864CD0"/>
    <w:rsid w:val="00865031"/>
    <w:rsid w:val="00874E22"/>
    <w:rsid w:val="00876032"/>
    <w:rsid w:val="008768CA"/>
    <w:rsid w:val="00893C11"/>
    <w:rsid w:val="008A3506"/>
    <w:rsid w:val="008B2C66"/>
    <w:rsid w:val="008C11CE"/>
    <w:rsid w:val="008C384C"/>
    <w:rsid w:val="008C5340"/>
    <w:rsid w:val="008E2D68"/>
    <w:rsid w:val="008E6756"/>
    <w:rsid w:val="008F7206"/>
    <w:rsid w:val="0090271F"/>
    <w:rsid w:val="00902E23"/>
    <w:rsid w:val="00904F53"/>
    <w:rsid w:val="009114D7"/>
    <w:rsid w:val="0091348E"/>
    <w:rsid w:val="00914296"/>
    <w:rsid w:val="00917CCB"/>
    <w:rsid w:val="00933FB0"/>
    <w:rsid w:val="00935315"/>
    <w:rsid w:val="009360DF"/>
    <w:rsid w:val="009416C3"/>
    <w:rsid w:val="00942EC2"/>
    <w:rsid w:val="009440D6"/>
    <w:rsid w:val="009554F1"/>
    <w:rsid w:val="00957FF7"/>
    <w:rsid w:val="009636E2"/>
    <w:rsid w:val="0096596F"/>
    <w:rsid w:val="00966686"/>
    <w:rsid w:val="00966756"/>
    <w:rsid w:val="00972F45"/>
    <w:rsid w:val="00973BC8"/>
    <w:rsid w:val="0099704D"/>
    <w:rsid w:val="009A3F93"/>
    <w:rsid w:val="009A6E6B"/>
    <w:rsid w:val="009B6B14"/>
    <w:rsid w:val="009C6B44"/>
    <w:rsid w:val="009D1423"/>
    <w:rsid w:val="009D7ABA"/>
    <w:rsid w:val="009E20EB"/>
    <w:rsid w:val="009F37B7"/>
    <w:rsid w:val="00A018D4"/>
    <w:rsid w:val="00A026AA"/>
    <w:rsid w:val="00A10F02"/>
    <w:rsid w:val="00A14313"/>
    <w:rsid w:val="00A164B4"/>
    <w:rsid w:val="00A24302"/>
    <w:rsid w:val="00A26956"/>
    <w:rsid w:val="00A269AE"/>
    <w:rsid w:val="00A27486"/>
    <w:rsid w:val="00A35B52"/>
    <w:rsid w:val="00A42196"/>
    <w:rsid w:val="00A52814"/>
    <w:rsid w:val="00A52F81"/>
    <w:rsid w:val="00A53724"/>
    <w:rsid w:val="00A56066"/>
    <w:rsid w:val="00A57A03"/>
    <w:rsid w:val="00A73129"/>
    <w:rsid w:val="00A74E05"/>
    <w:rsid w:val="00A75D0F"/>
    <w:rsid w:val="00A82346"/>
    <w:rsid w:val="00A910DA"/>
    <w:rsid w:val="00A9258C"/>
    <w:rsid w:val="00A92BA1"/>
    <w:rsid w:val="00A93EFD"/>
    <w:rsid w:val="00A94A35"/>
    <w:rsid w:val="00A95A32"/>
    <w:rsid w:val="00AB238E"/>
    <w:rsid w:val="00AB375F"/>
    <w:rsid w:val="00AB4A5D"/>
    <w:rsid w:val="00AB5C30"/>
    <w:rsid w:val="00AB6966"/>
    <w:rsid w:val="00AC5BC1"/>
    <w:rsid w:val="00AC6BC6"/>
    <w:rsid w:val="00AD49DC"/>
    <w:rsid w:val="00AE0A06"/>
    <w:rsid w:val="00AE2090"/>
    <w:rsid w:val="00AE65E2"/>
    <w:rsid w:val="00AF1460"/>
    <w:rsid w:val="00AF3B70"/>
    <w:rsid w:val="00AF5CE4"/>
    <w:rsid w:val="00B03858"/>
    <w:rsid w:val="00B10DCA"/>
    <w:rsid w:val="00B1243D"/>
    <w:rsid w:val="00B13A02"/>
    <w:rsid w:val="00B15449"/>
    <w:rsid w:val="00B252B5"/>
    <w:rsid w:val="00B254DB"/>
    <w:rsid w:val="00B25E9C"/>
    <w:rsid w:val="00B30391"/>
    <w:rsid w:val="00B43BED"/>
    <w:rsid w:val="00B44EB9"/>
    <w:rsid w:val="00B46533"/>
    <w:rsid w:val="00B52C97"/>
    <w:rsid w:val="00B66E44"/>
    <w:rsid w:val="00B7249B"/>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48AF"/>
    <w:rsid w:val="00BD7D31"/>
    <w:rsid w:val="00BE3255"/>
    <w:rsid w:val="00BF128E"/>
    <w:rsid w:val="00BF4060"/>
    <w:rsid w:val="00BF5344"/>
    <w:rsid w:val="00C074DD"/>
    <w:rsid w:val="00C120D2"/>
    <w:rsid w:val="00C13359"/>
    <w:rsid w:val="00C1496A"/>
    <w:rsid w:val="00C167B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D0115"/>
    <w:rsid w:val="00CD22B0"/>
    <w:rsid w:val="00CD72BA"/>
    <w:rsid w:val="00CE0C3B"/>
    <w:rsid w:val="00CE5148"/>
    <w:rsid w:val="00CE5953"/>
    <w:rsid w:val="00D03B2B"/>
    <w:rsid w:val="00D20F2B"/>
    <w:rsid w:val="00D304DD"/>
    <w:rsid w:val="00D316B5"/>
    <w:rsid w:val="00D417E2"/>
    <w:rsid w:val="00D565EA"/>
    <w:rsid w:val="00D57972"/>
    <w:rsid w:val="00D61682"/>
    <w:rsid w:val="00D675A9"/>
    <w:rsid w:val="00D738D6"/>
    <w:rsid w:val="00D74B1E"/>
    <w:rsid w:val="00D755EB"/>
    <w:rsid w:val="00D76048"/>
    <w:rsid w:val="00D760B1"/>
    <w:rsid w:val="00D77FB4"/>
    <w:rsid w:val="00D82E6F"/>
    <w:rsid w:val="00D85D53"/>
    <w:rsid w:val="00D87E00"/>
    <w:rsid w:val="00D9134D"/>
    <w:rsid w:val="00D918B4"/>
    <w:rsid w:val="00DA7A03"/>
    <w:rsid w:val="00DB1818"/>
    <w:rsid w:val="00DB7C30"/>
    <w:rsid w:val="00DC27E8"/>
    <w:rsid w:val="00DC2A35"/>
    <w:rsid w:val="00DC309B"/>
    <w:rsid w:val="00DC4DA2"/>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7566"/>
    <w:rsid w:val="00E87C68"/>
    <w:rsid w:val="00E902C5"/>
    <w:rsid w:val="00E92FCE"/>
    <w:rsid w:val="00E95324"/>
    <w:rsid w:val="00E957DE"/>
    <w:rsid w:val="00EA15B0"/>
    <w:rsid w:val="00EA5EA7"/>
    <w:rsid w:val="00EA77EC"/>
    <w:rsid w:val="00EB0DB0"/>
    <w:rsid w:val="00EB609A"/>
    <w:rsid w:val="00EC4A25"/>
    <w:rsid w:val="00EC5C20"/>
    <w:rsid w:val="00EC720E"/>
    <w:rsid w:val="00EE4BB2"/>
    <w:rsid w:val="00EE77E5"/>
    <w:rsid w:val="00EF608C"/>
    <w:rsid w:val="00EF713E"/>
    <w:rsid w:val="00F025A2"/>
    <w:rsid w:val="00F04712"/>
    <w:rsid w:val="00F05EC8"/>
    <w:rsid w:val="00F126F5"/>
    <w:rsid w:val="00F13360"/>
    <w:rsid w:val="00F22EC7"/>
    <w:rsid w:val="00F2380E"/>
    <w:rsid w:val="00F25F95"/>
    <w:rsid w:val="00F325C8"/>
    <w:rsid w:val="00F33656"/>
    <w:rsid w:val="00F653B8"/>
    <w:rsid w:val="00F66699"/>
    <w:rsid w:val="00F6756B"/>
    <w:rsid w:val="00F76FCE"/>
    <w:rsid w:val="00F9008D"/>
    <w:rsid w:val="00F92B28"/>
    <w:rsid w:val="00F97A17"/>
    <w:rsid w:val="00FA1266"/>
    <w:rsid w:val="00FA35AB"/>
    <w:rsid w:val="00FB6F4A"/>
    <w:rsid w:val="00FC1192"/>
    <w:rsid w:val="00FC412E"/>
    <w:rsid w:val="00FC65C0"/>
    <w:rsid w:val="00FD4D8D"/>
    <w:rsid w:val="00FD6B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1"/>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val="en-GB"/>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styleId="ac">
    <w:name w:val="Unresolved Mention"/>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paragraph" w:styleId="ae">
    <w:name w:val="Bibliography"/>
    <w:basedOn w:val="a1"/>
    <w:next w:val="a1"/>
    <w:uiPriority w:val="37"/>
    <w:semiHidden/>
    <w:unhideWhenUsed/>
    <w:rsid w:val="00AB6966"/>
  </w:style>
  <w:style w:type="paragraph" w:styleId="af">
    <w:name w:val="Block Text"/>
    <w:basedOn w:val="a1"/>
    <w:rsid w:val="00AB6966"/>
    <w:pPr>
      <w:spacing w:after="120"/>
      <w:ind w:left="1440" w:right="1440"/>
    </w:pPr>
  </w:style>
  <w:style w:type="paragraph" w:styleId="af0">
    <w:name w:val="Body Text"/>
    <w:basedOn w:val="a1"/>
    <w:link w:val="af1"/>
    <w:rsid w:val="00AB6966"/>
    <w:pPr>
      <w:spacing w:after="120"/>
    </w:pPr>
  </w:style>
  <w:style w:type="character" w:customStyle="1" w:styleId="af1">
    <w:name w:val="正文文本 字符"/>
    <w:link w:val="af0"/>
    <w:rsid w:val="00AB6966"/>
    <w:rPr>
      <w:lang w:val="en-GB"/>
    </w:rPr>
  </w:style>
  <w:style w:type="paragraph" w:styleId="22">
    <w:name w:val="Body Text 2"/>
    <w:basedOn w:val="a1"/>
    <w:link w:val="23"/>
    <w:rsid w:val="00AB6966"/>
    <w:pPr>
      <w:spacing w:after="120" w:line="480" w:lineRule="auto"/>
    </w:pPr>
  </w:style>
  <w:style w:type="character" w:customStyle="1" w:styleId="23">
    <w:name w:val="正文文本 2 字符"/>
    <w:link w:val="22"/>
    <w:rsid w:val="00AB6966"/>
    <w:rPr>
      <w:lang w:val="en-GB"/>
    </w:rPr>
  </w:style>
  <w:style w:type="paragraph" w:styleId="33">
    <w:name w:val="Body Text 3"/>
    <w:basedOn w:val="a1"/>
    <w:link w:val="34"/>
    <w:rsid w:val="00AB6966"/>
    <w:pPr>
      <w:spacing w:after="120"/>
    </w:pPr>
    <w:rPr>
      <w:sz w:val="16"/>
      <w:szCs w:val="16"/>
    </w:rPr>
  </w:style>
  <w:style w:type="character" w:customStyle="1" w:styleId="34">
    <w:name w:val="正文文本 3 字符"/>
    <w:link w:val="33"/>
    <w:rsid w:val="00AB6966"/>
    <w:rPr>
      <w:sz w:val="16"/>
      <w:szCs w:val="16"/>
      <w:lang w:val="en-GB"/>
    </w:rPr>
  </w:style>
  <w:style w:type="paragraph" w:styleId="af2">
    <w:name w:val="Body Text First Indent"/>
    <w:basedOn w:val="af0"/>
    <w:link w:val="af3"/>
    <w:rsid w:val="00AB6966"/>
    <w:pPr>
      <w:ind w:firstLine="210"/>
    </w:pPr>
  </w:style>
  <w:style w:type="character" w:customStyle="1" w:styleId="af3">
    <w:name w:val="正文文本首行缩进 字符"/>
    <w:link w:val="af2"/>
    <w:rsid w:val="00AB6966"/>
    <w:rPr>
      <w:lang w:val="en-GB"/>
    </w:rPr>
  </w:style>
  <w:style w:type="paragraph" w:styleId="af4">
    <w:name w:val="Body Text Indent"/>
    <w:basedOn w:val="a1"/>
    <w:link w:val="af5"/>
    <w:rsid w:val="00AB6966"/>
    <w:pPr>
      <w:spacing w:after="120"/>
      <w:ind w:left="283"/>
    </w:pPr>
  </w:style>
  <w:style w:type="character" w:customStyle="1" w:styleId="af5">
    <w:name w:val="正文文本缩进 字符"/>
    <w:link w:val="af4"/>
    <w:rsid w:val="00AB6966"/>
    <w:rPr>
      <w:lang w:val="en-GB"/>
    </w:rPr>
  </w:style>
  <w:style w:type="paragraph" w:styleId="24">
    <w:name w:val="Body Text First Indent 2"/>
    <w:basedOn w:val="af4"/>
    <w:link w:val="25"/>
    <w:rsid w:val="00AB6966"/>
    <w:pPr>
      <w:ind w:firstLine="210"/>
    </w:pPr>
  </w:style>
  <w:style w:type="character" w:customStyle="1" w:styleId="25">
    <w:name w:val="正文文本首行缩进 2 字符"/>
    <w:link w:val="24"/>
    <w:rsid w:val="00AB6966"/>
    <w:rPr>
      <w:lang w:val="en-GB"/>
    </w:rPr>
  </w:style>
  <w:style w:type="paragraph" w:styleId="26">
    <w:name w:val="Body Text Indent 2"/>
    <w:basedOn w:val="a1"/>
    <w:link w:val="27"/>
    <w:rsid w:val="00AB6966"/>
    <w:pPr>
      <w:spacing w:after="120" w:line="480" w:lineRule="auto"/>
      <w:ind w:left="283"/>
    </w:pPr>
  </w:style>
  <w:style w:type="character" w:customStyle="1" w:styleId="27">
    <w:name w:val="正文文本缩进 2 字符"/>
    <w:link w:val="26"/>
    <w:rsid w:val="00AB6966"/>
    <w:rPr>
      <w:lang w:val="en-GB"/>
    </w:rPr>
  </w:style>
  <w:style w:type="paragraph" w:styleId="35">
    <w:name w:val="Body Text Indent 3"/>
    <w:basedOn w:val="a1"/>
    <w:link w:val="36"/>
    <w:rsid w:val="00AB6966"/>
    <w:pPr>
      <w:spacing w:after="120"/>
      <w:ind w:left="283"/>
    </w:pPr>
    <w:rPr>
      <w:sz w:val="16"/>
      <w:szCs w:val="16"/>
    </w:rPr>
  </w:style>
  <w:style w:type="character" w:customStyle="1" w:styleId="36">
    <w:name w:val="正文文本缩进 3 字符"/>
    <w:link w:val="35"/>
    <w:rsid w:val="00AB6966"/>
    <w:rPr>
      <w:sz w:val="16"/>
      <w:szCs w:val="16"/>
      <w:lang w:val="en-GB"/>
    </w:rPr>
  </w:style>
  <w:style w:type="paragraph" w:styleId="af6">
    <w:name w:val="caption"/>
    <w:basedOn w:val="a1"/>
    <w:next w:val="a1"/>
    <w:semiHidden/>
    <w:unhideWhenUsed/>
    <w:qFormat/>
    <w:rsid w:val="00AB6966"/>
    <w:rPr>
      <w:b/>
      <w:bCs/>
    </w:rPr>
  </w:style>
  <w:style w:type="paragraph" w:styleId="af7">
    <w:name w:val="Closing"/>
    <w:basedOn w:val="a1"/>
    <w:link w:val="af8"/>
    <w:rsid w:val="00AB6966"/>
    <w:pPr>
      <w:ind w:left="4252"/>
    </w:pPr>
  </w:style>
  <w:style w:type="character" w:customStyle="1" w:styleId="af8">
    <w:name w:val="结束语 字符"/>
    <w:link w:val="af7"/>
    <w:rsid w:val="00AB6966"/>
    <w:rPr>
      <w:lang w:val="en-GB"/>
    </w:rPr>
  </w:style>
  <w:style w:type="paragraph" w:styleId="af9">
    <w:name w:val="annotation text"/>
    <w:basedOn w:val="a1"/>
    <w:link w:val="afa"/>
    <w:rsid w:val="00AB6966"/>
  </w:style>
  <w:style w:type="character" w:customStyle="1" w:styleId="afa">
    <w:name w:val="批注文字 字符"/>
    <w:link w:val="af9"/>
    <w:rsid w:val="00AB6966"/>
    <w:rPr>
      <w:lang w:val="en-GB"/>
    </w:rPr>
  </w:style>
  <w:style w:type="paragraph" w:styleId="afb">
    <w:name w:val="annotation subject"/>
    <w:basedOn w:val="af9"/>
    <w:next w:val="af9"/>
    <w:link w:val="afc"/>
    <w:rsid w:val="00AB6966"/>
    <w:rPr>
      <w:b/>
      <w:bCs/>
    </w:rPr>
  </w:style>
  <w:style w:type="character" w:customStyle="1" w:styleId="afc">
    <w:name w:val="批注主题 字符"/>
    <w:link w:val="afb"/>
    <w:rsid w:val="00AB6966"/>
    <w:rPr>
      <w:b/>
      <w:bCs/>
      <w:lang w:val="en-GB"/>
    </w:rPr>
  </w:style>
  <w:style w:type="paragraph" w:styleId="afd">
    <w:name w:val="Date"/>
    <w:basedOn w:val="a1"/>
    <w:next w:val="a1"/>
    <w:link w:val="afe"/>
    <w:rsid w:val="00AB6966"/>
  </w:style>
  <w:style w:type="character" w:customStyle="1" w:styleId="afe">
    <w:name w:val="日期 字符"/>
    <w:link w:val="afd"/>
    <w:rsid w:val="00AB6966"/>
    <w:rPr>
      <w:lang w:val="en-GB"/>
    </w:rPr>
  </w:style>
  <w:style w:type="paragraph" w:styleId="aff">
    <w:name w:val="Document Map"/>
    <w:basedOn w:val="a1"/>
    <w:link w:val="aff0"/>
    <w:rsid w:val="00AB6966"/>
    <w:rPr>
      <w:rFonts w:ascii="Segoe UI" w:hAnsi="Segoe UI" w:cs="Segoe UI"/>
      <w:sz w:val="16"/>
      <w:szCs w:val="16"/>
    </w:rPr>
  </w:style>
  <w:style w:type="character" w:customStyle="1" w:styleId="aff0">
    <w:name w:val="文档结构图 字符"/>
    <w:link w:val="aff"/>
    <w:rsid w:val="00AB6966"/>
    <w:rPr>
      <w:rFonts w:ascii="Segoe UI" w:hAnsi="Segoe UI" w:cs="Segoe UI"/>
      <w:sz w:val="16"/>
      <w:szCs w:val="16"/>
      <w:lang w:val="en-GB"/>
    </w:rPr>
  </w:style>
  <w:style w:type="paragraph" w:styleId="aff1">
    <w:name w:val="E-mail Signature"/>
    <w:basedOn w:val="a1"/>
    <w:link w:val="aff2"/>
    <w:rsid w:val="00AB6966"/>
  </w:style>
  <w:style w:type="character" w:customStyle="1" w:styleId="aff2">
    <w:name w:val="电子邮件签名 字符"/>
    <w:link w:val="aff1"/>
    <w:rsid w:val="00AB6966"/>
    <w:rPr>
      <w:lang w:val="en-GB"/>
    </w:rPr>
  </w:style>
  <w:style w:type="paragraph" w:styleId="aff3">
    <w:name w:val="endnote text"/>
    <w:basedOn w:val="a1"/>
    <w:link w:val="aff4"/>
    <w:rsid w:val="00AB6966"/>
  </w:style>
  <w:style w:type="character" w:customStyle="1" w:styleId="aff4">
    <w:name w:val="尾注文本 字符"/>
    <w:link w:val="aff3"/>
    <w:rsid w:val="00AB6966"/>
    <w:rPr>
      <w:lang w:val="en-GB"/>
    </w:rPr>
  </w:style>
  <w:style w:type="paragraph" w:styleId="aff5">
    <w:name w:val="envelope address"/>
    <w:basedOn w:val="a1"/>
    <w:rsid w:val="00AB6966"/>
    <w:pPr>
      <w:framePr w:w="7920" w:h="1980" w:hRule="exact" w:hSpace="180" w:wrap="auto" w:hAnchor="page" w:xAlign="center" w:yAlign="bottom"/>
      <w:ind w:left="2880"/>
    </w:pPr>
    <w:rPr>
      <w:rFonts w:ascii="Calibri Light" w:hAnsi="Calibri Light"/>
      <w:sz w:val="24"/>
      <w:szCs w:val="24"/>
    </w:rPr>
  </w:style>
  <w:style w:type="paragraph" w:styleId="aff6">
    <w:name w:val="envelope return"/>
    <w:basedOn w:val="a1"/>
    <w:rsid w:val="00AB6966"/>
    <w:rPr>
      <w:rFonts w:ascii="Calibri Light" w:hAnsi="Calibri Light"/>
    </w:rPr>
  </w:style>
  <w:style w:type="paragraph" w:styleId="aff7">
    <w:name w:val="footnote text"/>
    <w:basedOn w:val="a1"/>
    <w:link w:val="aff8"/>
    <w:rsid w:val="00AB6966"/>
  </w:style>
  <w:style w:type="character" w:customStyle="1" w:styleId="aff8">
    <w:name w:val="脚注文本 字符"/>
    <w:link w:val="aff7"/>
    <w:rsid w:val="00AB6966"/>
    <w:rPr>
      <w:lang w:val="en-GB"/>
    </w:rPr>
  </w:style>
  <w:style w:type="paragraph" w:styleId="HTML">
    <w:name w:val="HTML Address"/>
    <w:basedOn w:val="a1"/>
    <w:link w:val="HTML0"/>
    <w:rsid w:val="00AB6966"/>
    <w:rPr>
      <w:i/>
      <w:iCs/>
    </w:rPr>
  </w:style>
  <w:style w:type="character" w:customStyle="1" w:styleId="HTML0">
    <w:name w:val="HTML 地址 字符"/>
    <w:link w:val="HTML"/>
    <w:rsid w:val="00AB6966"/>
    <w:rPr>
      <w:i/>
      <w:iCs/>
      <w:lang w:val="en-GB"/>
    </w:rPr>
  </w:style>
  <w:style w:type="paragraph" w:styleId="HTML1">
    <w:name w:val="HTML Preformatted"/>
    <w:basedOn w:val="a1"/>
    <w:link w:val="HTML2"/>
    <w:rsid w:val="00AB6966"/>
    <w:rPr>
      <w:rFonts w:ascii="Courier New" w:hAnsi="Courier New" w:cs="Courier New"/>
    </w:rPr>
  </w:style>
  <w:style w:type="character" w:customStyle="1" w:styleId="HTML2">
    <w:name w:val="HTML 预设格式 字符"/>
    <w:link w:val="HTML1"/>
    <w:rsid w:val="00AB6966"/>
    <w:rPr>
      <w:rFonts w:ascii="Courier New" w:hAnsi="Courier New" w:cs="Courier New"/>
      <w:lang w:val="en-GB"/>
    </w:rPr>
  </w:style>
  <w:style w:type="paragraph" w:styleId="11">
    <w:name w:val="index 1"/>
    <w:basedOn w:val="a1"/>
    <w:next w:val="a1"/>
    <w:rsid w:val="00AB6966"/>
    <w:pPr>
      <w:ind w:left="200" w:hanging="200"/>
    </w:pPr>
  </w:style>
  <w:style w:type="paragraph" w:styleId="28">
    <w:name w:val="index 2"/>
    <w:basedOn w:val="a1"/>
    <w:next w:val="a1"/>
    <w:rsid w:val="00AB6966"/>
    <w:pPr>
      <w:ind w:left="400" w:hanging="200"/>
    </w:pPr>
  </w:style>
  <w:style w:type="paragraph" w:styleId="37">
    <w:name w:val="index 3"/>
    <w:basedOn w:val="a1"/>
    <w:next w:val="a1"/>
    <w:rsid w:val="00AB6966"/>
    <w:pPr>
      <w:ind w:left="600" w:hanging="200"/>
    </w:pPr>
  </w:style>
  <w:style w:type="paragraph" w:styleId="42">
    <w:name w:val="index 4"/>
    <w:basedOn w:val="a1"/>
    <w:next w:val="a1"/>
    <w:rsid w:val="00AB6966"/>
    <w:pPr>
      <w:ind w:left="800" w:hanging="200"/>
    </w:pPr>
  </w:style>
  <w:style w:type="paragraph" w:styleId="52">
    <w:name w:val="index 5"/>
    <w:basedOn w:val="a1"/>
    <w:next w:val="a1"/>
    <w:rsid w:val="00AB6966"/>
    <w:pPr>
      <w:ind w:left="1000" w:hanging="200"/>
    </w:pPr>
  </w:style>
  <w:style w:type="paragraph" w:styleId="60">
    <w:name w:val="index 6"/>
    <w:basedOn w:val="a1"/>
    <w:next w:val="a1"/>
    <w:rsid w:val="00AB6966"/>
    <w:pPr>
      <w:ind w:left="1200" w:hanging="200"/>
    </w:pPr>
  </w:style>
  <w:style w:type="paragraph" w:styleId="70">
    <w:name w:val="index 7"/>
    <w:basedOn w:val="a1"/>
    <w:next w:val="a1"/>
    <w:rsid w:val="00AB6966"/>
    <w:pPr>
      <w:ind w:left="1400" w:hanging="200"/>
    </w:pPr>
  </w:style>
  <w:style w:type="paragraph" w:styleId="80">
    <w:name w:val="index 8"/>
    <w:basedOn w:val="a1"/>
    <w:next w:val="a1"/>
    <w:rsid w:val="00AB6966"/>
    <w:pPr>
      <w:ind w:left="1600" w:hanging="200"/>
    </w:pPr>
  </w:style>
  <w:style w:type="paragraph" w:styleId="90">
    <w:name w:val="index 9"/>
    <w:basedOn w:val="a1"/>
    <w:next w:val="a1"/>
    <w:rsid w:val="00AB6966"/>
    <w:pPr>
      <w:ind w:left="1800" w:hanging="200"/>
    </w:pPr>
  </w:style>
  <w:style w:type="paragraph" w:styleId="aff9">
    <w:name w:val="index heading"/>
    <w:basedOn w:val="a1"/>
    <w:next w:val="11"/>
    <w:rsid w:val="00AB6966"/>
    <w:rPr>
      <w:rFonts w:ascii="Calibri Light" w:hAnsi="Calibri Light"/>
      <w:b/>
      <w:bCs/>
    </w:rPr>
  </w:style>
  <w:style w:type="paragraph" w:styleId="affa">
    <w:name w:val="Intense Quote"/>
    <w:basedOn w:val="a1"/>
    <w:next w:val="a1"/>
    <w:link w:val="affb"/>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AB6966"/>
    <w:rPr>
      <w:i/>
      <w:iCs/>
      <w:color w:val="4472C4"/>
      <w:lang w:val="en-GB"/>
    </w:rPr>
  </w:style>
  <w:style w:type="paragraph" w:styleId="affc">
    <w:name w:val="List"/>
    <w:basedOn w:val="a1"/>
    <w:rsid w:val="00AB6966"/>
    <w:pPr>
      <w:ind w:left="283" w:hanging="283"/>
      <w:contextualSpacing/>
    </w:pPr>
  </w:style>
  <w:style w:type="paragraph" w:styleId="29">
    <w:name w:val="List 2"/>
    <w:basedOn w:val="a1"/>
    <w:rsid w:val="00AB6966"/>
    <w:pPr>
      <w:ind w:left="566" w:hanging="283"/>
      <w:contextualSpacing/>
    </w:pPr>
  </w:style>
  <w:style w:type="paragraph" w:styleId="38">
    <w:name w:val="List 3"/>
    <w:basedOn w:val="a1"/>
    <w:rsid w:val="00AB6966"/>
    <w:pPr>
      <w:ind w:left="849" w:hanging="283"/>
      <w:contextualSpacing/>
    </w:pPr>
  </w:style>
  <w:style w:type="paragraph" w:styleId="43">
    <w:name w:val="List 4"/>
    <w:basedOn w:val="a1"/>
    <w:rsid w:val="00AB6966"/>
    <w:pPr>
      <w:ind w:left="1132" w:hanging="283"/>
      <w:contextualSpacing/>
    </w:pPr>
  </w:style>
  <w:style w:type="paragraph" w:styleId="53">
    <w:name w:val="List 5"/>
    <w:basedOn w:val="a1"/>
    <w:rsid w:val="00AB6966"/>
    <w:pPr>
      <w:ind w:left="1415" w:hanging="283"/>
      <w:contextualSpacing/>
    </w:pPr>
  </w:style>
  <w:style w:type="paragraph" w:styleId="a0">
    <w:name w:val="List Bullet"/>
    <w:basedOn w:val="a1"/>
    <w:rsid w:val="00AB6966"/>
    <w:pPr>
      <w:numPr>
        <w:numId w:val="5"/>
      </w:numPr>
      <w:contextualSpacing/>
    </w:pPr>
  </w:style>
  <w:style w:type="paragraph" w:styleId="20">
    <w:name w:val="List Bullet 2"/>
    <w:basedOn w:val="a1"/>
    <w:rsid w:val="00AB6966"/>
    <w:pPr>
      <w:numPr>
        <w:numId w:val="6"/>
      </w:numPr>
      <w:contextualSpacing/>
    </w:pPr>
  </w:style>
  <w:style w:type="paragraph" w:styleId="30">
    <w:name w:val="List Bullet 3"/>
    <w:basedOn w:val="a1"/>
    <w:rsid w:val="00AB6966"/>
    <w:pPr>
      <w:numPr>
        <w:numId w:val="7"/>
      </w:numPr>
      <w:contextualSpacing/>
    </w:pPr>
  </w:style>
  <w:style w:type="paragraph" w:styleId="40">
    <w:name w:val="List Bullet 4"/>
    <w:basedOn w:val="a1"/>
    <w:rsid w:val="00AB6966"/>
    <w:pPr>
      <w:numPr>
        <w:numId w:val="8"/>
      </w:numPr>
      <w:contextualSpacing/>
    </w:pPr>
  </w:style>
  <w:style w:type="paragraph" w:styleId="50">
    <w:name w:val="List Bullet 5"/>
    <w:basedOn w:val="a1"/>
    <w:rsid w:val="00AB6966"/>
    <w:pPr>
      <w:numPr>
        <w:numId w:val="9"/>
      </w:numPr>
      <w:contextualSpacing/>
    </w:pPr>
  </w:style>
  <w:style w:type="paragraph" w:styleId="affd">
    <w:name w:val="List Continue"/>
    <w:basedOn w:val="a1"/>
    <w:rsid w:val="00AB6966"/>
    <w:pPr>
      <w:spacing w:after="120"/>
      <w:ind w:left="283"/>
      <w:contextualSpacing/>
    </w:pPr>
  </w:style>
  <w:style w:type="paragraph" w:styleId="2a">
    <w:name w:val="List Continue 2"/>
    <w:basedOn w:val="a1"/>
    <w:rsid w:val="00AB6966"/>
    <w:pPr>
      <w:spacing w:after="120"/>
      <w:ind w:left="566"/>
      <w:contextualSpacing/>
    </w:pPr>
  </w:style>
  <w:style w:type="paragraph" w:styleId="39">
    <w:name w:val="List Continue 3"/>
    <w:basedOn w:val="a1"/>
    <w:rsid w:val="00AB6966"/>
    <w:pPr>
      <w:spacing w:after="120"/>
      <w:ind w:left="849"/>
      <w:contextualSpacing/>
    </w:pPr>
  </w:style>
  <w:style w:type="paragraph" w:styleId="44">
    <w:name w:val="List Continue 4"/>
    <w:basedOn w:val="a1"/>
    <w:rsid w:val="00AB6966"/>
    <w:pPr>
      <w:spacing w:after="120"/>
      <w:ind w:left="1132"/>
      <w:contextualSpacing/>
    </w:pPr>
  </w:style>
  <w:style w:type="paragraph" w:styleId="54">
    <w:name w:val="List Continue 5"/>
    <w:basedOn w:val="a1"/>
    <w:rsid w:val="00AB6966"/>
    <w:pPr>
      <w:spacing w:after="120"/>
      <w:ind w:left="1415"/>
      <w:contextualSpacing/>
    </w:pPr>
  </w:style>
  <w:style w:type="paragraph" w:styleId="a">
    <w:name w:val="List Number"/>
    <w:basedOn w:val="a1"/>
    <w:rsid w:val="00AB6966"/>
    <w:pPr>
      <w:numPr>
        <w:numId w:val="10"/>
      </w:numPr>
      <w:contextualSpacing/>
    </w:pPr>
  </w:style>
  <w:style w:type="paragraph" w:styleId="2">
    <w:name w:val="List Number 2"/>
    <w:basedOn w:val="a1"/>
    <w:rsid w:val="00AB6966"/>
    <w:pPr>
      <w:numPr>
        <w:numId w:val="11"/>
      </w:numPr>
      <w:contextualSpacing/>
    </w:pPr>
  </w:style>
  <w:style w:type="paragraph" w:styleId="3">
    <w:name w:val="List Number 3"/>
    <w:basedOn w:val="a1"/>
    <w:rsid w:val="00AB6966"/>
    <w:pPr>
      <w:numPr>
        <w:numId w:val="12"/>
      </w:numPr>
      <w:contextualSpacing/>
    </w:pPr>
  </w:style>
  <w:style w:type="paragraph" w:styleId="4">
    <w:name w:val="List Number 4"/>
    <w:basedOn w:val="a1"/>
    <w:rsid w:val="00AB6966"/>
    <w:pPr>
      <w:numPr>
        <w:numId w:val="13"/>
      </w:numPr>
      <w:contextualSpacing/>
    </w:pPr>
  </w:style>
  <w:style w:type="paragraph" w:styleId="5">
    <w:name w:val="List Number 5"/>
    <w:basedOn w:val="a1"/>
    <w:rsid w:val="00AB6966"/>
    <w:pPr>
      <w:numPr>
        <w:numId w:val="14"/>
      </w:numPr>
      <w:contextualSpacing/>
    </w:pPr>
  </w:style>
  <w:style w:type="paragraph" w:styleId="affe">
    <w:name w:val="List Paragraph"/>
    <w:basedOn w:val="a1"/>
    <w:uiPriority w:val="34"/>
    <w:qFormat/>
    <w:rsid w:val="00AB6966"/>
    <w:pPr>
      <w:ind w:left="720"/>
    </w:pPr>
  </w:style>
  <w:style w:type="paragraph" w:styleId="afff">
    <w:name w:val="macro"/>
    <w:link w:val="afff0"/>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0">
    <w:name w:val="宏文本 字符"/>
    <w:link w:val="afff"/>
    <w:rsid w:val="00AB6966"/>
    <w:rPr>
      <w:rFonts w:ascii="Courier New" w:hAnsi="Courier New" w:cs="Courier New"/>
      <w:lang w:val="en-GB"/>
    </w:rPr>
  </w:style>
  <w:style w:type="paragraph" w:styleId="afff1">
    <w:name w:val="Message Header"/>
    <w:basedOn w:val="a1"/>
    <w:link w:val="afff2"/>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2">
    <w:name w:val="信息标题 字符"/>
    <w:link w:val="afff1"/>
    <w:rsid w:val="00AB6966"/>
    <w:rPr>
      <w:rFonts w:ascii="Calibri Light" w:hAnsi="Calibri Light"/>
      <w:sz w:val="24"/>
      <w:szCs w:val="24"/>
      <w:shd w:val="pct20" w:color="auto" w:fill="auto"/>
      <w:lang w:val="en-GB"/>
    </w:rPr>
  </w:style>
  <w:style w:type="paragraph" w:styleId="afff3">
    <w:name w:val="No Spacing"/>
    <w:uiPriority w:val="1"/>
    <w:qFormat/>
    <w:rsid w:val="00AB6966"/>
    <w:rPr>
      <w:lang w:val="en-GB"/>
    </w:rPr>
  </w:style>
  <w:style w:type="paragraph" w:styleId="afff4">
    <w:name w:val="Normal (Web)"/>
    <w:basedOn w:val="a1"/>
    <w:rsid w:val="00AB6966"/>
    <w:rPr>
      <w:sz w:val="24"/>
      <w:szCs w:val="24"/>
    </w:rPr>
  </w:style>
  <w:style w:type="paragraph" w:styleId="afff5">
    <w:name w:val="Normal Indent"/>
    <w:basedOn w:val="a1"/>
    <w:rsid w:val="00AB6966"/>
    <w:pPr>
      <w:ind w:left="720"/>
    </w:pPr>
  </w:style>
  <w:style w:type="paragraph" w:styleId="afff6">
    <w:name w:val="Note Heading"/>
    <w:basedOn w:val="a1"/>
    <w:next w:val="a1"/>
    <w:link w:val="afff7"/>
    <w:rsid w:val="00AB6966"/>
  </w:style>
  <w:style w:type="character" w:customStyle="1" w:styleId="afff7">
    <w:name w:val="注释标题 字符"/>
    <w:link w:val="afff6"/>
    <w:rsid w:val="00AB6966"/>
    <w:rPr>
      <w:lang w:val="en-GB"/>
    </w:rPr>
  </w:style>
  <w:style w:type="paragraph" w:styleId="afff8">
    <w:name w:val="Plain Text"/>
    <w:basedOn w:val="a1"/>
    <w:link w:val="afff9"/>
    <w:rsid w:val="00AB6966"/>
    <w:rPr>
      <w:rFonts w:ascii="Courier New" w:hAnsi="Courier New" w:cs="Courier New"/>
    </w:rPr>
  </w:style>
  <w:style w:type="character" w:customStyle="1" w:styleId="afff9">
    <w:name w:val="纯文本 字符"/>
    <w:link w:val="afff8"/>
    <w:rsid w:val="00AB6966"/>
    <w:rPr>
      <w:rFonts w:ascii="Courier New" w:hAnsi="Courier New" w:cs="Courier New"/>
      <w:lang w:val="en-GB"/>
    </w:rPr>
  </w:style>
  <w:style w:type="paragraph" w:styleId="afffa">
    <w:name w:val="Quote"/>
    <w:basedOn w:val="a1"/>
    <w:next w:val="a1"/>
    <w:link w:val="afffb"/>
    <w:uiPriority w:val="29"/>
    <w:qFormat/>
    <w:rsid w:val="00AB6966"/>
    <w:pPr>
      <w:spacing w:before="200" w:after="160"/>
      <w:ind w:left="864" w:right="864"/>
      <w:jc w:val="center"/>
    </w:pPr>
    <w:rPr>
      <w:i/>
      <w:iCs/>
      <w:color w:val="404040"/>
    </w:rPr>
  </w:style>
  <w:style w:type="character" w:customStyle="1" w:styleId="afffb">
    <w:name w:val="引用 字符"/>
    <w:link w:val="afffa"/>
    <w:uiPriority w:val="29"/>
    <w:rsid w:val="00AB6966"/>
    <w:rPr>
      <w:i/>
      <w:iCs/>
      <w:color w:val="404040"/>
      <w:lang w:val="en-GB"/>
    </w:rPr>
  </w:style>
  <w:style w:type="paragraph" w:styleId="afffc">
    <w:name w:val="Salutation"/>
    <w:basedOn w:val="a1"/>
    <w:next w:val="a1"/>
    <w:link w:val="afffd"/>
    <w:rsid w:val="00AB6966"/>
  </w:style>
  <w:style w:type="character" w:customStyle="1" w:styleId="afffd">
    <w:name w:val="称呼 字符"/>
    <w:link w:val="afffc"/>
    <w:rsid w:val="00AB6966"/>
    <w:rPr>
      <w:lang w:val="en-GB"/>
    </w:rPr>
  </w:style>
  <w:style w:type="paragraph" w:styleId="afffe">
    <w:name w:val="Signature"/>
    <w:basedOn w:val="a1"/>
    <w:link w:val="affff"/>
    <w:rsid w:val="00AB6966"/>
    <w:pPr>
      <w:ind w:left="4252"/>
    </w:pPr>
  </w:style>
  <w:style w:type="character" w:customStyle="1" w:styleId="affff">
    <w:name w:val="签名 字符"/>
    <w:link w:val="afffe"/>
    <w:rsid w:val="00AB6966"/>
    <w:rPr>
      <w:lang w:val="en-GB"/>
    </w:rPr>
  </w:style>
  <w:style w:type="paragraph" w:styleId="affff0">
    <w:name w:val="Subtitle"/>
    <w:basedOn w:val="a1"/>
    <w:next w:val="a1"/>
    <w:link w:val="affff1"/>
    <w:qFormat/>
    <w:rsid w:val="00AB6966"/>
    <w:pPr>
      <w:spacing w:after="60"/>
      <w:jc w:val="center"/>
      <w:outlineLvl w:val="1"/>
    </w:pPr>
    <w:rPr>
      <w:rFonts w:ascii="Calibri Light" w:hAnsi="Calibri Light"/>
      <w:sz w:val="24"/>
      <w:szCs w:val="24"/>
    </w:rPr>
  </w:style>
  <w:style w:type="character" w:customStyle="1" w:styleId="affff1">
    <w:name w:val="副标题 字符"/>
    <w:link w:val="affff0"/>
    <w:rsid w:val="00AB6966"/>
    <w:rPr>
      <w:rFonts w:ascii="Calibri Light" w:hAnsi="Calibri Light"/>
      <w:sz w:val="24"/>
      <w:szCs w:val="24"/>
      <w:lang w:val="en-GB"/>
    </w:rPr>
  </w:style>
  <w:style w:type="paragraph" w:styleId="affff2">
    <w:name w:val="table of authorities"/>
    <w:basedOn w:val="a1"/>
    <w:next w:val="a1"/>
    <w:rsid w:val="00AB6966"/>
    <w:pPr>
      <w:ind w:left="200" w:hanging="200"/>
    </w:pPr>
  </w:style>
  <w:style w:type="paragraph" w:styleId="affff3">
    <w:name w:val="table of figures"/>
    <w:basedOn w:val="a1"/>
    <w:next w:val="a1"/>
    <w:rsid w:val="00AB6966"/>
  </w:style>
  <w:style w:type="paragraph" w:styleId="affff4">
    <w:name w:val="Title"/>
    <w:basedOn w:val="a1"/>
    <w:next w:val="a1"/>
    <w:link w:val="affff5"/>
    <w:qFormat/>
    <w:rsid w:val="00AB6966"/>
    <w:pPr>
      <w:spacing w:before="240" w:after="60"/>
      <w:jc w:val="center"/>
      <w:outlineLvl w:val="0"/>
    </w:pPr>
    <w:rPr>
      <w:rFonts w:ascii="Calibri Light" w:hAnsi="Calibri Light"/>
      <w:b/>
      <w:bCs/>
      <w:kern w:val="28"/>
      <w:sz w:val="32"/>
      <w:szCs w:val="32"/>
    </w:rPr>
  </w:style>
  <w:style w:type="character" w:customStyle="1" w:styleId="affff5">
    <w:name w:val="标题 字符"/>
    <w:link w:val="affff4"/>
    <w:rsid w:val="00AB6966"/>
    <w:rPr>
      <w:rFonts w:ascii="Calibri Light" w:hAnsi="Calibri Light"/>
      <w:b/>
      <w:bCs/>
      <w:kern w:val="28"/>
      <w:sz w:val="32"/>
      <w:szCs w:val="32"/>
      <w:lang w:val="en-GB"/>
    </w:rPr>
  </w:style>
  <w:style w:type="paragraph" w:styleId="affff6">
    <w:name w:val="toa heading"/>
    <w:basedOn w:val="a1"/>
    <w:next w:val="a1"/>
    <w:rsid w:val="00AB6966"/>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affff7">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32">
    <w:name w:val="标题 3 字符"/>
    <w:basedOn w:val="a2"/>
    <w:link w:val="31"/>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10">
    <w:name w:val="标题 1 字符"/>
    <w:link w:val="1"/>
    <w:rsid w:val="006D6C54"/>
    <w:rPr>
      <w:rFonts w:ascii="Arial" w:hAnsi="Arial"/>
      <w:sz w:val="36"/>
      <w:lang w:val="en-GB"/>
    </w:rPr>
  </w:style>
  <w:style w:type="paragraph" w:customStyle="1" w:styleId="CRCoverPage">
    <w:name w:val="CR Cover Page"/>
    <w:rsid w:val="002A0466"/>
    <w:pPr>
      <w:spacing w:after="120"/>
    </w:pPr>
    <w:rPr>
      <w:rFonts w:ascii="Arial" w:hAnsi="Arial"/>
      <w:lang w:val="en-GB"/>
    </w:rPr>
  </w:style>
  <w:style w:type="character" w:customStyle="1" w:styleId="a6">
    <w:name w:val="页眉 字符"/>
    <w:link w:val="a5"/>
    <w:rsid w:val="002A0466"/>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2025-11-04T14:57:00Z</dcterms:created>
  <dcterms:modified xsi:type="dcterms:W3CDTF">2025-11-07T15:42:00Z</dcterms:modified>
</cp:coreProperties>
</file>